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49D5DBC2"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83009D" w:rsidRPr="0083009D">
        <w:rPr>
          <w:b/>
          <w:i/>
          <w:noProof/>
          <w:sz w:val="28"/>
        </w:rPr>
        <w:t>S5-233893</w:t>
      </w:r>
    </w:p>
    <w:p w14:paraId="69BE68E8" w14:textId="77777777" w:rsidR="00F342D5" w:rsidRDefault="00F342D5" w:rsidP="00F342D5">
      <w:pPr>
        <w:pStyle w:val="Header"/>
        <w:rPr>
          <w:sz w:val="22"/>
          <w:szCs w:val="22"/>
        </w:rPr>
      </w:pPr>
      <w:r>
        <w:rPr>
          <w:sz w:val="24"/>
        </w:rPr>
        <w:t>Berlin, Germany, 22 - 26 May 2023</w:t>
      </w:r>
    </w:p>
    <w:p w14:paraId="300E22B5" w14:textId="77777777" w:rsidR="00B31BD3" w:rsidRPr="005D6EAF" w:rsidRDefault="00B31BD3" w:rsidP="00B31BD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BD3" w14:paraId="706CF8E8" w14:textId="77777777" w:rsidTr="00B66631">
        <w:tc>
          <w:tcPr>
            <w:tcW w:w="9641" w:type="dxa"/>
            <w:gridSpan w:val="9"/>
            <w:tcBorders>
              <w:top w:val="single" w:sz="4" w:space="0" w:color="auto"/>
              <w:left w:val="single" w:sz="4" w:space="0" w:color="auto"/>
              <w:right w:val="single" w:sz="4" w:space="0" w:color="auto"/>
            </w:tcBorders>
          </w:tcPr>
          <w:p w14:paraId="295657A4" w14:textId="77777777" w:rsidR="00B31BD3" w:rsidRDefault="00B31BD3" w:rsidP="00B66631">
            <w:pPr>
              <w:pStyle w:val="CRCoverPage"/>
              <w:spacing w:after="0"/>
              <w:jc w:val="right"/>
              <w:rPr>
                <w:i/>
                <w:noProof/>
              </w:rPr>
            </w:pPr>
            <w:r>
              <w:rPr>
                <w:i/>
                <w:noProof/>
                <w:sz w:val="14"/>
              </w:rPr>
              <w:t>CR-Form-v12.1</w:t>
            </w:r>
          </w:p>
        </w:tc>
      </w:tr>
      <w:tr w:rsidR="00B31BD3" w14:paraId="4E8C8898" w14:textId="77777777" w:rsidTr="00B66631">
        <w:tc>
          <w:tcPr>
            <w:tcW w:w="9641" w:type="dxa"/>
            <w:gridSpan w:val="9"/>
            <w:tcBorders>
              <w:left w:val="single" w:sz="4" w:space="0" w:color="auto"/>
              <w:right w:val="single" w:sz="4" w:space="0" w:color="auto"/>
            </w:tcBorders>
          </w:tcPr>
          <w:p w14:paraId="1F95BD51" w14:textId="77777777" w:rsidR="00B31BD3" w:rsidRDefault="00B31BD3" w:rsidP="00B66631">
            <w:pPr>
              <w:pStyle w:val="CRCoverPage"/>
              <w:spacing w:after="0"/>
              <w:jc w:val="center"/>
              <w:rPr>
                <w:noProof/>
              </w:rPr>
            </w:pPr>
            <w:r>
              <w:rPr>
                <w:b/>
                <w:noProof/>
                <w:sz w:val="32"/>
              </w:rPr>
              <w:t>CHANGE REQUEST</w:t>
            </w:r>
          </w:p>
        </w:tc>
      </w:tr>
      <w:tr w:rsidR="00B31BD3" w14:paraId="24D37F90" w14:textId="77777777" w:rsidTr="00B66631">
        <w:tc>
          <w:tcPr>
            <w:tcW w:w="9641" w:type="dxa"/>
            <w:gridSpan w:val="9"/>
            <w:tcBorders>
              <w:left w:val="single" w:sz="4" w:space="0" w:color="auto"/>
              <w:right w:val="single" w:sz="4" w:space="0" w:color="auto"/>
            </w:tcBorders>
          </w:tcPr>
          <w:p w14:paraId="00610398" w14:textId="77777777" w:rsidR="00B31BD3" w:rsidRDefault="00B31BD3" w:rsidP="00B66631">
            <w:pPr>
              <w:pStyle w:val="CRCoverPage"/>
              <w:spacing w:after="0"/>
              <w:rPr>
                <w:noProof/>
                <w:sz w:val="8"/>
                <w:szCs w:val="8"/>
              </w:rPr>
            </w:pPr>
          </w:p>
        </w:tc>
      </w:tr>
      <w:tr w:rsidR="00994E9F" w14:paraId="44A71AB8" w14:textId="77777777" w:rsidTr="00B66631">
        <w:tc>
          <w:tcPr>
            <w:tcW w:w="142" w:type="dxa"/>
            <w:tcBorders>
              <w:left w:val="single" w:sz="4" w:space="0" w:color="auto"/>
            </w:tcBorders>
          </w:tcPr>
          <w:p w14:paraId="60D18AA2" w14:textId="77777777" w:rsidR="00994E9F" w:rsidRDefault="00994E9F" w:rsidP="00994E9F">
            <w:pPr>
              <w:pStyle w:val="CRCoverPage"/>
              <w:spacing w:after="0"/>
              <w:jc w:val="right"/>
              <w:rPr>
                <w:noProof/>
              </w:rPr>
            </w:pPr>
          </w:p>
        </w:tc>
        <w:tc>
          <w:tcPr>
            <w:tcW w:w="1559" w:type="dxa"/>
            <w:shd w:val="pct30" w:color="FFFF00" w:fill="auto"/>
          </w:tcPr>
          <w:p w14:paraId="61C0507A" w14:textId="3081D0C8" w:rsidR="00994E9F" w:rsidRPr="00410371" w:rsidRDefault="00FA077D" w:rsidP="00994E9F">
            <w:pPr>
              <w:pStyle w:val="CRCoverPage"/>
              <w:spacing w:after="0"/>
              <w:jc w:val="right"/>
              <w:rPr>
                <w:b/>
                <w:noProof/>
                <w:sz w:val="28"/>
              </w:rPr>
            </w:pPr>
            <w:fldSimple w:instr=" DOCPROPERTY  Spec#  \* MERGEFORMAT ">
              <w:r w:rsidR="00994E9F">
                <w:rPr>
                  <w:b/>
                  <w:noProof/>
                  <w:sz w:val="28"/>
                </w:rPr>
                <w:t xml:space="preserve"> 28.541</w:t>
              </w:r>
            </w:fldSimple>
          </w:p>
        </w:tc>
        <w:tc>
          <w:tcPr>
            <w:tcW w:w="709" w:type="dxa"/>
          </w:tcPr>
          <w:p w14:paraId="29DC3A2E" w14:textId="6E261889" w:rsidR="00994E9F" w:rsidRDefault="00994E9F" w:rsidP="00994E9F">
            <w:pPr>
              <w:pStyle w:val="CRCoverPage"/>
              <w:spacing w:after="0"/>
              <w:jc w:val="center"/>
              <w:rPr>
                <w:noProof/>
              </w:rPr>
            </w:pPr>
            <w:r>
              <w:rPr>
                <w:b/>
                <w:noProof/>
                <w:sz w:val="28"/>
              </w:rPr>
              <w:t>CR</w:t>
            </w:r>
          </w:p>
        </w:tc>
        <w:tc>
          <w:tcPr>
            <w:tcW w:w="1276" w:type="dxa"/>
            <w:shd w:val="pct30" w:color="FFFF00" w:fill="auto"/>
          </w:tcPr>
          <w:p w14:paraId="00B0B2BC" w14:textId="712B264F" w:rsidR="00994E9F" w:rsidRPr="00410371" w:rsidRDefault="00FA077D" w:rsidP="00994E9F">
            <w:pPr>
              <w:pStyle w:val="CRCoverPage"/>
              <w:spacing w:after="0"/>
              <w:rPr>
                <w:noProof/>
              </w:rPr>
            </w:pPr>
            <w:fldSimple w:instr=" DOCPROPERTY  Cr#  \* MERGEFORMAT ">
              <w:r w:rsidR="00994E9F">
                <w:rPr>
                  <w:b/>
                  <w:noProof/>
                  <w:sz w:val="28"/>
                </w:rPr>
                <w:t xml:space="preserve"> </w:t>
              </w:r>
              <w:r w:rsidR="00994E9F" w:rsidRPr="008F4749">
                <w:rPr>
                  <w:b/>
                  <w:noProof/>
                  <w:sz w:val="28"/>
                </w:rPr>
                <w:t>0853</w:t>
              </w:r>
            </w:fldSimple>
          </w:p>
        </w:tc>
        <w:tc>
          <w:tcPr>
            <w:tcW w:w="709" w:type="dxa"/>
          </w:tcPr>
          <w:p w14:paraId="15C5765E" w14:textId="31023999" w:rsidR="00994E9F" w:rsidRDefault="00994E9F" w:rsidP="00994E9F">
            <w:pPr>
              <w:pStyle w:val="CRCoverPage"/>
              <w:tabs>
                <w:tab w:val="right" w:pos="625"/>
              </w:tabs>
              <w:spacing w:after="0"/>
              <w:jc w:val="center"/>
              <w:rPr>
                <w:noProof/>
              </w:rPr>
            </w:pPr>
            <w:r>
              <w:rPr>
                <w:b/>
                <w:bCs/>
                <w:noProof/>
                <w:sz w:val="28"/>
              </w:rPr>
              <w:t>rev</w:t>
            </w:r>
          </w:p>
        </w:tc>
        <w:tc>
          <w:tcPr>
            <w:tcW w:w="992" w:type="dxa"/>
            <w:shd w:val="pct30" w:color="FFFF00" w:fill="auto"/>
          </w:tcPr>
          <w:p w14:paraId="535AC419" w14:textId="69A2CDA0" w:rsidR="00994E9F" w:rsidRPr="00410371" w:rsidRDefault="00FA077D" w:rsidP="00994E9F">
            <w:pPr>
              <w:pStyle w:val="CRCoverPage"/>
              <w:spacing w:after="0"/>
              <w:jc w:val="center"/>
              <w:rPr>
                <w:b/>
                <w:noProof/>
              </w:rPr>
            </w:pPr>
            <w:fldSimple w:instr=" DOCPROPERTY  Revision  \* MERGEFORMAT ">
              <w:r w:rsidR="00994E9F">
                <w:rPr>
                  <w:b/>
                  <w:noProof/>
                  <w:sz w:val="28"/>
                </w:rPr>
                <w:t xml:space="preserve"> 2</w:t>
              </w:r>
            </w:fldSimple>
          </w:p>
        </w:tc>
        <w:tc>
          <w:tcPr>
            <w:tcW w:w="2410" w:type="dxa"/>
          </w:tcPr>
          <w:p w14:paraId="5C21D127" w14:textId="0504C66A" w:rsidR="00994E9F" w:rsidRDefault="00994E9F" w:rsidP="00994E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1B411" w14:textId="25CE70A3" w:rsidR="00994E9F" w:rsidRPr="00410371" w:rsidRDefault="00FA077D" w:rsidP="00994E9F">
            <w:pPr>
              <w:pStyle w:val="CRCoverPage"/>
              <w:spacing w:after="0"/>
              <w:jc w:val="center"/>
              <w:rPr>
                <w:noProof/>
                <w:sz w:val="28"/>
              </w:rPr>
            </w:pPr>
            <w:fldSimple w:instr=" DOCPROPERTY  Version  \* MERGEFORMAT ">
              <w:r w:rsidR="00994E9F">
                <w:rPr>
                  <w:b/>
                  <w:noProof/>
                  <w:sz w:val="28"/>
                </w:rPr>
                <w:t xml:space="preserve"> </w:t>
              </w:r>
              <w:r w:rsidR="00994E9F" w:rsidRPr="00034942">
                <w:rPr>
                  <w:b/>
                  <w:noProof/>
                  <w:sz w:val="28"/>
                </w:rPr>
                <w:t>18.</w:t>
              </w:r>
              <w:r w:rsidR="00910AE4">
                <w:rPr>
                  <w:b/>
                  <w:noProof/>
                  <w:sz w:val="28"/>
                </w:rPr>
                <w:t>3</w:t>
              </w:r>
              <w:r w:rsidR="00BF1B21">
                <w:rPr>
                  <w:b/>
                  <w:noProof/>
                  <w:sz w:val="28"/>
                </w:rPr>
                <w:t>.1</w:t>
              </w:r>
            </w:fldSimple>
          </w:p>
        </w:tc>
        <w:tc>
          <w:tcPr>
            <w:tcW w:w="143" w:type="dxa"/>
            <w:tcBorders>
              <w:right w:val="single" w:sz="4" w:space="0" w:color="auto"/>
            </w:tcBorders>
          </w:tcPr>
          <w:p w14:paraId="77459D0E" w14:textId="77777777" w:rsidR="00994E9F" w:rsidRDefault="00994E9F" w:rsidP="00994E9F">
            <w:pPr>
              <w:pStyle w:val="CRCoverPage"/>
              <w:spacing w:after="0"/>
              <w:rPr>
                <w:noProof/>
              </w:rPr>
            </w:pPr>
          </w:p>
        </w:tc>
      </w:tr>
      <w:tr w:rsidR="00B31BD3" w14:paraId="26D313C3" w14:textId="77777777" w:rsidTr="00B66631">
        <w:tc>
          <w:tcPr>
            <w:tcW w:w="9641" w:type="dxa"/>
            <w:gridSpan w:val="9"/>
            <w:tcBorders>
              <w:left w:val="single" w:sz="4" w:space="0" w:color="auto"/>
              <w:right w:val="single" w:sz="4" w:space="0" w:color="auto"/>
            </w:tcBorders>
          </w:tcPr>
          <w:p w14:paraId="59B8EFC4" w14:textId="77777777" w:rsidR="00B31BD3" w:rsidRDefault="00B31BD3" w:rsidP="00B66631">
            <w:pPr>
              <w:pStyle w:val="CRCoverPage"/>
              <w:spacing w:after="0"/>
              <w:rPr>
                <w:noProof/>
              </w:rPr>
            </w:pPr>
          </w:p>
        </w:tc>
      </w:tr>
      <w:tr w:rsidR="00B31BD3" w14:paraId="32F6BB40" w14:textId="77777777" w:rsidTr="00B66631">
        <w:tc>
          <w:tcPr>
            <w:tcW w:w="9641" w:type="dxa"/>
            <w:gridSpan w:val="9"/>
            <w:tcBorders>
              <w:top w:val="single" w:sz="4" w:space="0" w:color="auto"/>
            </w:tcBorders>
          </w:tcPr>
          <w:p w14:paraId="0AA9E65A" w14:textId="77777777" w:rsidR="00B31BD3" w:rsidRPr="00F25D98" w:rsidRDefault="00B31BD3" w:rsidP="00B666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BD3" w14:paraId="761037AF" w14:textId="77777777" w:rsidTr="00B66631">
        <w:tc>
          <w:tcPr>
            <w:tcW w:w="9641" w:type="dxa"/>
            <w:gridSpan w:val="9"/>
          </w:tcPr>
          <w:p w14:paraId="3E7A54B3" w14:textId="77777777" w:rsidR="00B31BD3" w:rsidRDefault="00B31BD3" w:rsidP="00B66631">
            <w:pPr>
              <w:pStyle w:val="CRCoverPage"/>
              <w:spacing w:after="0"/>
              <w:rPr>
                <w:noProof/>
                <w:sz w:val="8"/>
                <w:szCs w:val="8"/>
              </w:rPr>
            </w:pPr>
          </w:p>
        </w:tc>
      </w:tr>
    </w:tbl>
    <w:p w14:paraId="67351A8D" w14:textId="77777777" w:rsidR="00B31BD3" w:rsidRDefault="00B31BD3" w:rsidP="00B31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BD3" w14:paraId="43A55BAD" w14:textId="77777777" w:rsidTr="00B66631">
        <w:tc>
          <w:tcPr>
            <w:tcW w:w="2835" w:type="dxa"/>
          </w:tcPr>
          <w:p w14:paraId="7B48754D" w14:textId="77777777" w:rsidR="00B31BD3" w:rsidRDefault="00B31BD3" w:rsidP="00B66631">
            <w:pPr>
              <w:pStyle w:val="CRCoverPage"/>
              <w:tabs>
                <w:tab w:val="right" w:pos="2751"/>
              </w:tabs>
              <w:spacing w:after="0"/>
              <w:rPr>
                <w:b/>
                <w:i/>
                <w:noProof/>
              </w:rPr>
            </w:pPr>
            <w:r>
              <w:rPr>
                <w:b/>
                <w:i/>
                <w:noProof/>
              </w:rPr>
              <w:t>Proposed change affects:</w:t>
            </w:r>
          </w:p>
        </w:tc>
        <w:tc>
          <w:tcPr>
            <w:tcW w:w="1418" w:type="dxa"/>
          </w:tcPr>
          <w:p w14:paraId="25C90243" w14:textId="77777777" w:rsidR="00B31BD3" w:rsidRDefault="00B31BD3" w:rsidP="00B666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7E69" w14:textId="77777777" w:rsidR="00B31BD3" w:rsidRDefault="00B31BD3" w:rsidP="00B66631">
            <w:pPr>
              <w:pStyle w:val="CRCoverPage"/>
              <w:spacing w:after="0"/>
              <w:jc w:val="center"/>
              <w:rPr>
                <w:b/>
                <w:caps/>
                <w:noProof/>
              </w:rPr>
            </w:pPr>
          </w:p>
        </w:tc>
        <w:tc>
          <w:tcPr>
            <w:tcW w:w="709" w:type="dxa"/>
            <w:tcBorders>
              <w:left w:val="single" w:sz="4" w:space="0" w:color="auto"/>
            </w:tcBorders>
          </w:tcPr>
          <w:p w14:paraId="62C65337" w14:textId="77777777" w:rsidR="00B31BD3" w:rsidRDefault="00B31BD3" w:rsidP="00B666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5359" w14:textId="77777777" w:rsidR="00B31BD3" w:rsidRDefault="00B31BD3" w:rsidP="00B66631">
            <w:pPr>
              <w:pStyle w:val="CRCoverPage"/>
              <w:spacing w:after="0"/>
              <w:jc w:val="center"/>
              <w:rPr>
                <w:b/>
                <w:caps/>
                <w:noProof/>
              </w:rPr>
            </w:pPr>
          </w:p>
        </w:tc>
        <w:tc>
          <w:tcPr>
            <w:tcW w:w="2126" w:type="dxa"/>
          </w:tcPr>
          <w:p w14:paraId="7C516C86" w14:textId="77777777" w:rsidR="00B31BD3" w:rsidRDefault="00B31BD3" w:rsidP="00B666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D3FCC" w14:textId="77777777" w:rsidR="00B31BD3" w:rsidRDefault="00B31BD3" w:rsidP="00B66631">
            <w:pPr>
              <w:pStyle w:val="CRCoverPage"/>
              <w:spacing w:after="0"/>
              <w:jc w:val="center"/>
              <w:rPr>
                <w:b/>
                <w:caps/>
                <w:noProof/>
              </w:rPr>
            </w:pPr>
            <w:r>
              <w:rPr>
                <w:b/>
                <w:caps/>
                <w:noProof/>
              </w:rPr>
              <w:t>x</w:t>
            </w:r>
          </w:p>
        </w:tc>
        <w:tc>
          <w:tcPr>
            <w:tcW w:w="1418" w:type="dxa"/>
            <w:tcBorders>
              <w:left w:val="nil"/>
            </w:tcBorders>
          </w:tcPr>
          <w:p w14:paraId="29455D56" w14:textId="77777777" w:rsidR="00B31BD3" w:rsidRDefault="00B31BD3" w:rsidP="00B666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A791E" w14:textId="77777777" w:rsidR="00B31BD3" w:rsidRDefault="00B31BD3" w:rsidP="00B66631">
            <w:pPr>
              <w:pStyle w:val="CRCoverPage"/>
              <w:spacing w:after="0"/>
              <w:jc w:val="center"/>
              <w:rPr>
                <w:b/>
                <w:bCs/>
                <w:caps/>
                <w:noProof/>
              </w:rPr>
            </w:pPr>
            <w:r>
              <w:rPr>
                <w:b/>
                <w:bCs/>
                <w:caps/>
                <w:noProof/>
              </w:rPr>
              <w:t>x</w:t>
            </w:r>
          </w:p>
        </w:tc>
      </w:tr>
    </w:tbl>
    <w:p w14:paraId="39BAC547" w14:textId="77777777" w:rsidR="00B31BD3" w:rsidRDefault="00B31BD3" w:rsidP="00B31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BD3" w14:paraId="215CAE02" w14:textId="77777777" w:rsidTr="00B66631">
        <w:tc>
          <w:tcPr>
            <w:tcW w:w="9640" w:type="dxa"/>
            <w:gridSpan w:val="11"/>
          </w:tcPr>
          <w:p w14:paraId="4D2F0EEE" w14:textId="77777777" w:rsidR="00B31BD3" w:rsidRDefault="00B31BD3" w:rsidP="00B66631">
            <w:pPr>
              <w:pStyle w:val="CRCoverPage"/>
              <w:spacing w:after="0"/>
              <w:rPr>
                <w:noProof/>
                <w:sz w:val="8"/>
                <w:szCs w:val="8"/>
              </w:rPr>
            </w:pPr>
          </w:p>
        </w:tc>
      </w:tr>
      <w:tr w:rsidR="00B31BD3" w14:paraId="0265CC70" w14:textId="77777777" w:rsidTr="00B66631">
        <w:tc>
          <w:tcPr>
            <w:tcW w:w="1843" w:type="dxa"/>
            <w:tcBorders>
              <w:top w:val="single" w:sz="4" w:space="0" w:color="auto"/>
              <w:left w:val="single" w:sz="4" w:space="0" w:color="auto"/>
            </w:tcBorders>
          </w:tcPr>
          <w:p w14:paraId="7B8C4BA1" w14:textId="77777777" w:rsidR="00B31BD3" w:rsidRDefault="00B31BD3" w:rsidP="00B66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E5593" w14:textId="77777777" w:rsidR="00B31BD3" w:rsidRDefault="00FA077D" w:rsidP="00B66631">
            <w:pPr>
              <w:pStyle w:val="CRCoverPage"/>
              <w:spacing w:after="0"/>
              <w:ind w:left="100"/>
              <w:rPr>
                <w:noProof/>
              </w:rPr>
            </w:pPr>
            <w:r>
              <w:fldChar w:fldCharType="begin"/>
            </w:r>
            <w:r>
              <w:instrText xml:space="preserve"> DOCPROPERTY  CrTitle  \* MERGEFORMAT </w:instrText>
            </w:r>
            <w:r>
              <w:fldChar w:fldCharType="separate"/>
            </w:r>
            <w:r w:rsidR="00B31BD3">
              <w:t xml:space="preserve"> </w:t>
            </w:r>
            <w:r w:rsidR="00B31BD3" w:rsidRPr="00A121E7">
              <w:t xml:space="preserve">Add missing SLS attributes supported in </w:t>
            </w:r>
            <w:proofErr w:type="spellStart"/>
            <w:r w:rsidR="00B31BD3" w:rsidRPr="00A121E7">
              <w:t>serviceProfile</w:t>
            </w:r>
            <w:proofErr w:type="spellEnd"/>
            <w:r w:rsidR="00B31BD3" w:rsidRPr="00A121E7">
              <w:t xml:space="preserve"> to </w:t>
            </w:r>
            <w:proofErr w:type="spellStart"/>
            <w:r w:rsidR="00B31BD3" w:rsidRPr="00A121E7">
              <w:t>sliceProfile</w:t>
            </w:r>
            <w:proofErr w:type="spellEnd"/>
            <w:r w:rsidR="00B31BD3" w:rsidRPr="00A015F4">
              <w:t xml:space="preserve"> </w:t>
            </w:r>
            <w:r w:rsidR="00B31BD3">
              <w:t xml:space="preserve"> </w:t>
            </w:r>
            <w:r>
              <w:fldChar w:fldCharType="end"/>
            </w:r>
          </w:p>
        </w:tc>
      </w:tr>
      <w:tr w:rsidR="00B31BD3" w14:paraId="238F2964" w14:textId="77777777" w:rsidTr="00B66631">
        <w:tc>
          <w:tcPr>
            <w:tcW w:w="1843" w:type="dxa"/>
            <w:tcBorders>
              <w:left w:val="single" w:sz="4" w:space="0" w:color="auto"/>
            </w:tcBorders>
          </w:tcPr>
          <w:p w14:paraId="1660849C"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0FCC16B0" w14:textId="77777777" w:rsidR="00B31BD3" w:rsidRDefault="00B31BD3" w:rsidP="00B66631">
            <w:pPr>
              <w:pStyle w:val="CRCoverPage"/>
              <w:spacing w:after="0"/>
              <w:rPr>
                <w:noProof/>
                <w:sz w:val="8"/>
                <w:szCs w:val="8"/>
              </w:rPr>
            </w:pPr>
          </w:p>
        </w:tc>
      </w:tr>
      <w:tr w:rsidR="00B31BD3" w14:paraId="3F55A38E" w14:textId="77777777" w:rsidTr="00B66631">
        <w:tc>
          <w:tcPr>
            <w:tcW w:w="1843" w:type="dxa"/>
            <w:tcBorders>
              <w:left w:val="single" w:sz="4" w:space="0" w:color="auto"/>
            </w:tcBorders>
          </w:tcPr>
          <w:p w14:paraId="4633B7CC" w14:textId="77777777" w:rsidR="00B31BD3" w:rsidRDefault="00B31BD3" w:rsidP="00B66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ED81D" w14:textId="58D9C104" w:rsidR="00B31BD3" w:rsidRDefault="00B31BD3" w:rsidP="00B66631">
            <w:pPr>
              <w:pStyle w:val="CRCoverPage"/>
              <w:spacing w:after="0"/>
              <w:ind w:left="100"/>
              <w:rPr>
                <w:noProof/>
              </w:rPr>
            </w:pPr>
            <w:r w:rsidRPr="006859B0">
              <w:rPr>
                <w:noProof/>
              </w:rPr>
              <w:t>Nokia, Nokia Shanghai Bell</w:t>
            </w:r>
            <w:r>
              <w:rPr>
                <w:noProof/>
              </w:rPr>
              <w:t>, KDDI, TELUS</w:t>
            </w:r>
            <w:r w:rsidR="0089414F">
              <w:rPr>
                <w:noProof/>
              </w:rPr>
              <w:t>, Huawei</w:t>
            </w:r>
          </w:p>
        </w:tc>
      </w:tr>
      <w:tr w:rsidR="00B31BD3" w14:paraId="40F40D06" w14:textId="77777777" w:rsidTr="00B66631">
        <w:tc>
          <w:tcPr>
            <w:tcW w:w="1843" w:type="dxa"/>
            <w:tcBorders>
              <w:left w:val="single" w:sz="4" w:space="0" w:color="auto"/>
            </w:tcBorders>
          </w:tcPr>
          <w:p w14:paraId="53706251" w14:textId="77777777" w:rsidR="00B31BD3" w:rsidRDefault="00B31BD3" w:rsidP="00B66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88E33" w14:textId="77777777" w:rsidR="00B31BD3" w:rsidRDefault="00B31BD3" w:rsidP="00B66631">
            <w:pPr>
              <w:pStyle w:val="CRCoverPage"/>
              <w:spacing w:after="0"/>
              <w:ind w:left="100"/>
              <w:rPr>
                <w:noProof/>
              </w:rPr>
            </w:pPr>
            <w:r>
              <w:t>S5</w:t>
            </w:r>
          </w:p>
        </w:tc>
      </w:tr>
      <w:tr w:rsidR="00B31BD3" w14:paraId="391E5DA4" w14:textId="77777777" w:rsidTr="00B66631">
        <w:tc>
          <w:tcPr>
            <w:tcW w:w="1843" w:type="dxa"/>
            <w:tcBorders>
              <w:left w:val="single" w:sz="4" w:space="0" w:color="auto"/>
            </w:tcBorders>
          </w:tcPr>
          <w:p w14:paraId="6DA4787E"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59AF6764" w14:textId="77777777" w:rsidR="00B31BD3" w:rsidRDefault="00B31BD3" w:rsidP="00B66631">
            <w:pPr>
              <w:pStyle w:val="CRCoverPage"/>
              <w:spacing w:after="0"/>
              <w:rPr>
                <w:noProof/>
                <w:sz w:val="8"/>
                <w:szCs w:val="8"/>
              </w:rPr>
            </w:pPr>
          </w:p>
        </w:tc>
      </w:tr>
      <w:tr w:rsidR="00B31BD3" w14:paraId="26DE9024" w14:textId="77777777" w:rsidTr="00B66631">
        <w:tc>
          <w:tcPr>
            <w:tcW w:w="1843" w:type="dxa"/>
            <w:tcBorders>
              <w:left w:val="single" w:sz="4" w:space="0" w:color="auto"/>
            </w:tcBorders>
          </w:tcPr>
          <w:p w14:paraId="5CFB2F26" w14:textId="77777777" w:rsidR="00B31BD3" w:rsidRDefault="00B31BD3" w:rsidP="00B66631">
            <w:pPr>
              <w:pStyle w:val="CRCoverPage"/>
              <w:tabs>
                <w:tab w:val="right" w:pos="1759"/>
              </w:tabs>
              <w:spacing w:after="0"/>
              <w:rPr>
                <w:b/>
                <w:i/>
                <w:noProof/>
              </w:rPr>
            </w:pPr>
            <w:r>
              <w:rPr>
                <w:b/>
                <w:i/>
                <w:noProof/>
              </w:rPr>
              <w:t>Work item code:</w:t>
            </w:r>
          </w:p>
        </w:tc>
        <w:tc>
          <w:tcPr>
            <w:tcW w:w="3686" w:type="dxa"/>
            <w:gridSpan w:val="5"/>
            <w:shd w:val="pct30" w:color="FFFF00" w:fill="auto"/>
          </w:tcPr>
          <w:p w14:paraId="2B4CA517" w14:textId="77777777" w:rsidR="00B31BD3" w:rsidRDefault="00FA077D" w:rsidP="00B66631">
            <w:pPr>
              <w:pStyle w:val="CRCoverPage"/>
              <w:spacing w:after="0"/>
              <w:ind w:left="100"/>
              <w:rPr>
                <w:noProof/>
              </w:rPr>
            </w:pPr>
            <w:fldSimple w:instr=" DOCPROPERTY  RelatedWis  \* MERGEFORMAT ">
              <w:r w:rsidR="00B31BD3">
                <w:rPr>
                  <w:noProof/>
                </w:rPr>
                <w:t xml:space="preserve"> </w:t>
              </w:r>
              <w:r w:rsidR="00B31BD3">
                <w:t>TEI17</w:t>
              </w:r>
            </w:fldSimple>
          </w:p>
        </w:tc>
        <w:tc>
          <w:tcPr>
            <w:tcW w:w="567" w:type="dxa"/>
            <w:tcBorders>
              <w:left w:val="nil"/>
            </w:tcBorders>
          </w:tcPr>
          <w:p w14:paraId="3666267E" w14:textId="77777777" w:rsidR="00B31BD3" w:rsidRDefault="00B31BD3" w:rsidP="00B66631">
            <w:pPr>
              <w:pStyle w:val="CRCoverPage"/>
              <w:spacing w:after="0"/>
              <w:ind w:right="100"/>
              <w:rPr>
                <w:noProof/>
              </w:rPr>
            </w:pPr>
          </w:p>
        </w:tc>
        <w:tc>
          <w:tcPr>
            <w:tcW w:w="1417" w:type="dxa"/>
            <w:gridSpan w:val="3"/>
            <w:tcBorders>
              <w:left w:val="nil"/>
            </w:tcBorders>
          </w:tcPr>
          <w:p w14:paraId="07DF8007" w14:textId="77777777" w:rsidR="00B31BD3" w:rsidRDefault="00B31BD3" w:rsidP="00B66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F2E43" w14:textId="73ED4050" w:rsidR="00B31BD3" w:rsidRDefault="00994E9F" w:rsidP="00B66631">
            <w:pPr>
              <w:pStyle w:val="CRCoverPage"/>
              <w:spacing w:after="0"/>
              <w:ind w:left="100"/>
              <w:rPr>
                <w:noProof/>
              </w:rPr>
            </w:pPr>
            <w:r>
              <w:t>2023-05-12</w:t>
            </w:r>
          </w:p>
        </w:tc>
      </w:tr>
      <w:tr w:rsidR="00B31BD3" w14:paraId="29DEF90C" w14:textId="77777777" w:rsidTr="00B66631">
        <w:tc>
          <w:tcPr>
            <w:tcW w:w="1843" w:type="dxa"/>
            <w:tcBorders>
              <w:left w:val="single" w:sz="4" w:space="0" w:color="auto"/>
            </w:tcBorders>
          </w:tcPr>
          <w:p w14:paraId="434C79B6" w14:textId="77777777" w:rsidR="00B31BD3" w:rsidRDefault="00B31BD3" w:rsidP="00B66631">
            <w:pPr>
              <w:pStyle w:val="CRCoverPage"/>
              <w:spacing w:after="0"/>
              <w:rPr>
                <w:b/>
                <w:i/>
                <w:noProof/>
                <w:sz w:val="8"/>
                <w:szCs w:val="8"/>
              </w:rPr>
            </w:pPr>
          </w:p>
        </w:tc>
        <w:tc>
          <w:tcPr>
            <w:tcW w:w="1986" w:type="dxa"/>
            <w:gridSpan w:val="4"/>
          </w:tcPr>
          <w:p w14:paraId="67E623A4" w14:textId="77777777" w:rsidR="00B31BD3" w:rsidRDefault="00B31BD3" w:rsidP="00B66631">
            <w:pPr>
              <w:pStyle w:val="CRCoverPage"/>
              <w:spacing w:after="0"/>
              <w:rPr>
                <w:noProof/>
                <w:sz w:val="8"/>
                <w:szCs w:val="8"/>
              </w:rPr>
            </w:pPr>
          </w:p>
        </w:tc>
        <w:tc>
          <w:tcPr>
            <w:tcW w:w="2267" w:type="dxa"/>
            <w:gridSpan w:val="2"/>
          </w:tcPr>
          <w:p w14:paraId="02F23355" w14:textId="77777777" w:rsidR="00B31BD3" w:rsidRDefault="00B31BD3" w:rsidP="00B66631">
            <w:pPr>
              <w:pStyle w:val="CRCoverPage"/>
              <w:spacing w:after="0"/>
              <w:rPr>
                <w:noProof/>
                <w:sz w:val="8"/>
                <w:szCs w:val="8"/>
              </w:rPr>
            </w:pPr>
          </w:p>
        </w:tc>
        <w:tc>
          <w:tcPr>
            <w:tcW w:w="1417" w:type="dxa"/>
            <w:gridSpan w:val="3"/>
          </w:tcPr>
          <w:p w14:paraId="20A7F4CF" w14:textId="77777777" w:rsidR="00B31BD3" w:rsidRDefault="00B31BD3" w:rsidP="00B66631">
            <w:pPr>
              <w:pStyle w:val="CRCoverPage"/>
              <w:spacing w:after="0"/>
              <w:rPr>
                <w:noProof/>
                <w:sz w:val="8"/>
                <w:szCs w:val="8"/>
              </w:rPr>
            </w:pPr>
          </w:p>
        </w:tc>
        <w:tc>
          <w:tcPr>
            <w:tcW w:w="2127" w:type="dxa"/>
            <w:tcBorders>
              <w:right w:val="single" w:sz="4" w:space="0" w:color="auto"/>
            </w:tcBorders>
          </w:tcPr>
          <w:p w14:paraId="66677421" w14:textId="77777777" w:rsidR="00B31BD3" w:rsidRDefault="00B31BD3" w:rsidP="00B66631">
            <w:pPr>
              <w:pStyle w:val="CRCoverPage"/>
              <w:spacing w:after="0"/>
              <w:rPr>
                <w:noProof/>
                <w:sz w:val="8"/>
                <w:szCs w:val="8"/>
              </w:rPr>
            </w:pPr>
          </w:p>
        </w:tc>
      </w:tr>
      <w:tr w:rsidR="00B31BD3" w14:paraId="11910706" w14:textId="77777777" w:rsidTr="00B66631">
        <w:trPr>
          <w:cantSplit/>
        </w:trPr>
        <w:tc>
          <w:tcPr>
            <w:tcW w:w="1843" w:type="dxa"/>
            <w:tcBorders>
              <w:left w:val="single" w:sz="4" w:space="0" w:color="auto"/>
            </w:tcBorders>
          </w:tcPr>
          <w:p w14:paraId="6A04F9C7" w14:textId="77777777" w:rsidR="00B31BD3" w:rsidRDefault="00B31BD3" w:rsidP="00B66631">
            <w:pPr>
              <w:pStyle w:val="CRCoverPage"/>
              <w:tabs>
                <w:tab w:val="right" w:pos="1759"/>
              </w:tabs>
              <w:spacing w:after="0"/>
              <w:rPr>
                <w:b/>
                <w:i/>
                <w:noProof/>
              </w:rPr>
            </w:pPr>
            <w:r>
              <w:rPr>
                <w:b/>
                <w:i/>
                <w:noProof/>
              </w:rPr>
              <w:t>Category:</w:t>
            </w:r>
          </w:p>
        </w:tc>
        <w:tc>
          <w:tcPr>
            <w:tcW w:w="851" w:type="dxa"/>
            <w:shd w:val="pct30" w:color="FFFF00" w:fill="auto"/>
          </w:tcPr>
          <w:p w14:paraId="5BEF3EE1" w14:textId="16A11172" w:rsidR="00B31BD3" w:rsidRDefault="00FA077D" w:rsidP="00B66631">
            <w:pPr>
              <w:pStyle w:val="CRCoverPage"/>
              <w:spacing w:after="0"/>
              <w:ind w:left="100" w:right="-609"/>
              <w:rPr>
                <w:b/>
                <w:noProof/>
              </w:rPr>
            </w:pPr>
            <w:fldSimple w:instr=" DOCPROPERTY  Cat  \* MERGEFORMAT ">
              <w:r w:rsidR="00B31BD3">
                <w:rPr>
                  <w:b/>
                  <w:noProof/>
                </w:rPr>
                <w:t xml:space="preserve"> </w:t>
              </w:r>
              <w:r w:rsidR="00994E9F">
                <w:rPr>
                  <w:b/>
                  <w:noProof/>
                </w:rPr>
                <w:t>A</w:t>
              </w:r>
            </w:fldSimple>
          </w:p>
        </w:tc>
        <w:tc>
          <w:tcPr>
            <w:tcW w:w="3402" w:type="dxa"/>
            <w:gridSpan w:val="5"/>
            <w:tcBorders>
              <w:left w:val="nil"/>
            </w:tcBorders>
          </w:tcPr>
          <w:p w14:paraId="044C13AF" w14:textId="77777777" w:rsidR="00B31BD3" w:rsidRDefault="00B31BD3" w:rsidP="00B66631">
            <w:pPr>
              <w:pStyle w:val="CRCoverPage"/>
              <w:spacing w:after="0"/>
              <w:rPr>
                <w:noProof/>
              </w:rPr>
            </w:pPr>
          </w:p>
        </w:tc>
        <w:tc>
          <w:tcPr>
            <w:tcW w:w="1417" w:type="dxa"/>
            <w:gridSpan w:val="3"/>
            <w:tcBorders>
              <w:left w:val="nil"/>
            </w:tcBorders>
          </w:tcPr>
          <w:p w14:paraId="759BE129" w14:textId="77777777" w:rsidR="00B31BD3" w:rsidRDefault="00B31BD3" w:rsidP="00B666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9D1C2" w14:textId="3D6F009B" w:rsidR="00B31BD3" w:rsidRDefault="00B31BD3" w:rsidP="00B66631">
            <w:pPr>
              <w:pStyle w:val="CRCoverPage"/>
              <w:spacing w:after="0"/>
              <w:ind w:left="100"/>
              <w:rPr>
                <w:noProof/>
              </w:rPr>
            </w:pPr>
            <w:r>
              <w:t>Rel-1</w:t>
            </w:r>
            <w:r w:rsidR="00994E9F">
              <w:t>8</w:t>
            </w:r>
          </w:p>
        </w:tc>
      </w:tr>
      <w:tr w:rsidR="00B31BD3" w14:paraId="5066E54A" w14:textId="77777777" w:rsidTr="00B66631">
        <w:tc>
          <w:tcPr>
            <w:tcW w:w="1843" w:type="dxa"/>
            <w:tcBorders>
              <w:left w:val="single" w:sz="4" w:space="0" w:color="auto"/>
              <w:bottom w:val="single" w:sz="4" w:space="0" w:color="auto"/>
            </w:tcBorders>
          </w:tcPr>
          <w:p w14:paraId="03C73B4A" w14:textId="77777777" w:rsidR="00B31BD3" w:rsidRDefault="00B31BD3" w:rsidP="00B66631">
            <w:pPr>
              <w:pStyle w:val="CRCoverPage"/>
              <w:spacing w:after="0"/>
              <w:rPr>
                <w:b/>
                <w:i/>
                <w:noProof/>
              </w:rPr>
            </w:pPr>
          </w:p>
        </w:tc>
        <w:tc>
          <w:tcPr>
            <w:tcW w:w="4677" w:type="dxa"/>
            <w:gridSpan w:val="8"/>
            <w:tcBorders>
              <w:bottom w:val="single" w:sz="4" w:space="0" w:color="auto"/>
            </w:tcBorders>
          </w:tcPr>
          <w:p w14:paraId="0D3A2BA6" w14:textId="77777777" w:rsidR="00B31BD3" w:rsidRDefault="00B31BD3" w:rsidP="00B666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947C4" w14:textId="77777777" w:rsidR="00B31BD3" w:rsidRDefault="00B31BD3" w:rsidP="00B666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2D01D" w14:textId="77777777" w:rsidR="00B31BD3" w:rsidRPr="007C2097" w:rsidRDefault="00B31BD3" w:rsidP="00B666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BD3" w14:paraId="545A6FDB" w14:textId="77777777" w:rsidTr="00B66631">
        <w:tc>
          <w:tcPr>
            <w:tcW w:w="1843" w:type="dxa"/>
          </w:tcPr>
          <w:p w14:paraId="1677325C" w14:textId="77777777" w:rsidR="00B31BD3" w:rsidRDefault="00B31BD3" w:rsidP="00B66631">
            <w:pPr>
              <w:pStyle w:val="CRCoverPage"/>
              <w:spacing w:after="0"/>
              <w:rPr>
                <w:b/>
                <w:i/>
                <w:noProof/>
                <w:sz w:val="8"/>
                <w:szCs w:val="8"/>
              </w:rPr>
            </w:pPr>
          </w:p>
        </w:tc>
        <w:tc>
          <w:tcPr>
            <w:tcW w:w="7797" w:type="dxa"/>
            <w:gridSpan w:val="10"/>
          </w:tcPr>
          <w:p w14:paraId="75D3AB2A" w14:textId="77777777" w:rsidR="00B31BD3" w:rsidRDefault="00B31BD3" w:rsidP="00B66631">
            <w:pPr>
              <w:pStyle w:val="CRCoverPage"/>
              <w:spacing w:after="0"/>
              <w:rPr>
                <w:noProof/>
                <w:sz w:val="8"/>
                <w:szCs w:val="8"/>
              </w:rPr>
            </w:pPr>
          </w:p>
        </w:tc>
      </w:tr>
      <w:tr w:rsidR="00B31BD3" w14:paraId="094BB01E" w14:textId="77777777" w:rsidTr="00B66631">
        <w:tc>
          <w:tcPr>
            <w:tcW w:w="2694" w:type="dxa"/>
            <w:gridSpan w:val="2"/>
            <w:tcBorders>
              <w:top w:val="single" w:sz="4" w:space="0" w:color="auto"/>
              <w:left w:val="single" w:sz="4" w:space="0" w:color="auto"/>
            </w:tcBorders>
          </w:tcPr>
          <w:p w14:paraId="2C81F94E" w14:textId="77777777" w:rsidR="00B31BD3" w:rsidRDefault="00B31BD3" w:rsidP="00B66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5E986" w14:textId="4D111A03" w:rsidR="00B31BD3" w:rsidRPr="00A775A2" w:rsidRDefault="00B31BD3" w:rsidP="00B66631">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421C7865" w14:textId="77777777" w:rsidR="00B31BD3" w:rsidRDefault="00B31BD3" w:rsidP="00B66631">
            <w:pPr>
              <w:pStyle w:val="CRCoverPage"/>
              <w:numPr>
                <w:ilvl w:val="0"/>
                <w:numId w:val="5"/>
              </w:numPr>
              <w:spacing w:after="0"/>
              <w:rPr>
                <w:noProof/>
              </w:rPr>
            </w:pPr>
            <w:proofErr w:type="spellStart"/>
            <w:r>
              <w:rPr>
                <w:lang w:eastAsia="zh-CN"/>
              </w:rPr>
              <w:t>kPIMonitoring</w:t>
            </w:r>
            <w:proofErr w:type="spellEnd"/>
          </w:p>
          <w:p w14:paraId="594395CE" w14:textId="77777777" w:rsidR="00B31BD3" w:rsidRPr="00A775A2" w:rsidRDefault="00B31BD3" w:rsidP="00B66631">
            <w:pPr>
              <w:pStyle w:val="CRCoverPage"/>
              <w:numPr>
                <w:ilvl w:val="0"/>
                <w:numId w:val="5"/>
              </w:numPr>
              <w:spacing w:after="0"/>
              <w:rPr>
                <w:noProof/>
              </w:rPr>
            </w:pPr>
            <w:r w:rsidRPr="00A775A2">
              <w:rPr>
                <w:noProof/>
              </w:rPr>
              <w:t>v2XCommModels</w:t>
            </w:r>
          </w:p>
          <w:p w14:paraId="10D6D4E2" w14:textId="77777777" w:rsidR="00B31BD3" w:rsidRPr="00A775A2" w:rsidRDefault="00B31BD3" w:rsidP="00B66631">
            <w:pPr>
              <w:pStyle w:val="CRCoverPage"/>
              <w:numPr>
                <w:ilvl w:val="0"/>
                <w:numId w:val="5"/>
              </w:numPr>
              <w:spacing w:after="0"/>
              <w:rPr>
                <w:noProof/>
              </w:rPr>
            </w:pPr>
            <w:r w:rsidRPr="00A775A2">
              <w:rPr>
                <w:noProof/>
              </w:rPr>
              <w:t>nBIoT</w:t>
            </w:r>
          </w:p>
          <w:p w14:paraId="1CB19BCD" w14:textId="77777777" w:rsidR="00B31BD3" w:rsidRPr="00A775A2" w:rsidRDefault="00B31BD3" w:rsidP="00B66631">
            <w:pPr>
              <w:pStyle w:val="CRCoverPage"/>
              <w:numPr>
                <w:ilvl w:val="0"/>
                <w:numId w:val="5"/>
              </w:numPr>
              <w:spacing w:after="0"/>
              <w:rPr>
                <w:noProof/>
              </w:rPr>
            </w:pPr>
            <w:r w:rsidRPr="00A775A2">
              <w:rPr>
                <w:noProof/>
              </w:rPr>
              <w:t>maxDLDataVolume</w:t>
            </w:r>
          </w:p>
          <w:p w14:paraId="64B2B5B4" w14:textId="77777777" w:rsidR="00B31BD3" w:rsidRPr="00A775A2" w:rsidRDefault="00B31BD3" w:rsidP="00B66631">
            <w:pPr>
              <w:pStyle w:val="CRCoverPage"/>
              <w:numPr>
                <w:ilvl w:val="0"/>
                <w:numId w:val="5"/>
              </w:numPr>
              <w:spacing w:after="0"/>
              <w:rPr>
                <w:noProof/>
              </w:rPr>
            </w:pPr>
            <w:r w:rsidRPr="00A775A2">
              <w:rPr>
                <w:noProof/>
              </w:rPr>
              <w:t>maxULDataVolume</w:t>
            </w:r>
          </w:p>
          <w:p w14:paraId="36F19701" w14:textId="77777777" w:rsidR="00B31BD3" w:rsidRPr="00A775A2" w:rsidRDefault="00B31BD3" w:rsidP="00B66631">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6D3AC851" w14:textId="77777777" w:rsidR="00B31BD3" w:rsidRDefault="00B31BD3" w:rsidP="00B66631">
            <w:pPr>
              <w:pStyle w:val="CRCoverPage"/>
              <w:spacing w:after="0"/>
              <w:ind w:left="100"/>
              <w:rPr>
                <w:noProof/>
              </w:rPr>
            </w:pPr>
          </w:p>
          <w:p w14:paraId="0323CC28" w14:textId="3D99C377" w:rsidR="00B31BD3" w:rsidRPr="004277B8" w:rsidRDefault="00605E26" w:rsidP="00B66631">
            <w:pPr>
              <w:pStyle w:val="CRCoverPage"/>
              <w:spacing w:after="0"/>
              <w:ind w:left="100"/>
              <w:rPr>
                <w:noProof/>
              </w:rPr>
            </w:pPr>
            <w:r>
              <w:rPr>
                <w:noProof/>
              </w:rPr>
              <w:t>The</w:t>
            </w:r>
            <w:r w:rsidR="00B31BD3">
              <w:rPr>
                <w:noProof/>
              </w:rPr>
              <w:t xml:space="preserve"> </w:t>
            </w:r>
            <w:r w:rsidR="00B31BD3" w:rsidRPr="004277B8">
              <w:rPr>
                <w:noProof/>
              </w:rPr>
              <w:t>attributes applicable for requirements for RAN and Core slice profiles are required to be supported as described below:</w:t>
            </w:r>
          </w:p>
          <w:p w14:paraId="0F5BD068" w14:textId="77777777" w:rsidR="00B31BD3" w:rsidRPr="004277B8" w:rsidRDefault="00B31BD3" w:rsidP="00B66631">
            <w:pPr>
              <w:pStyle w:val="CRCoverPage"/>
              <w:spacing w:after="0"/>
              <w:ind w:left="100"/>
              <w:rPr>
                <w:noProof/>
              </w:rPr>
            </w:pPr>
            <w:r w:rsidRPr="004277B8">
              <w:rPr>
                <w:noProof/>
              </w:rPr>
              <w:t xml:space="preserve">1. kPIMonitoring attribute which </w:t>
            </w:r>
            <w:r>
              <w:rPr>
                <w:noProof/>
              </w:rPr>
              <w:t>is</w:t>
            </w:r>
            <w:r w:rsidRPr="004277B8">
              <w:rPr>
                <w:noProof/>
              </w:rPr>
              <w:t xml:space="preserve"> applicable for RAN and Core needs to be supported in RANSliceSubnetProfile,  CNSliceSubnetProfile and TopSliceSubnetProfile. </w:t>
            </w:r>
          </w:p>
          <w:p w14:paraId="5056F043" w14:textId="77777777" w:rsidR="00B31BD3" w:rsidRPr="004277B8" w:rsidRDefault="00B31BD3" w:rsidP="00B66631">
            <w:pPr>
              <w:pStyle w:val="CRCoverPage"/>
              <w:spacing w:after="0"/>
              <w:ind w:left="100"/>
              <w:rPr>
                <w:noProof/>
              </w:rPr>
            </w:pPr>
            <w:r w:rsidRPr="004277B8">
              <w:rPr>
                <w:noProof/>
              </w:rPr>
              <w:t>2. RAN Slice Subnet related attributes v2XCommModels, nBIoT, maxDLDataVolume, maxULDataVolume needs to be supported in RANSliceSubnetProfile and TopSliceSubnetProfile.</w:t>
            </w:r>
          </w:p>
          <w:p w14:paraId="324C19F3" w14:textId="08629292" w:rsidR="00B31BD3" w:rsidRDefault="00B31BD3" w:rsidP="00B66631">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2C8C506D" w14:textId="77777777" w:rsidR="00B31BD3" w:rsidRDefault="00B31BD3" w:rsidP="00B66631">
            <w:pPr>
              <w:pStyle w:val="CRCoverPage"/>
              <w:spacing w:after="0"/>
              <w:ind w:left="100"/>
              <w:rPr>
                <w:noProof/>
              </w:rPr>
            </w:pPr>
          </w:p>
          <w:p w14:paraId="1DF63493" w14:textId="77777777" w:rsidR="00B31BD3" w:rsidRDefault="00B31BD3" w:rsidP="00B66631">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B31BD3" w14:paraId="0ECA2CA2" w14:textId="77777777" w:rsidTr="00B66631">
        <w:tc>
          <w:tcPr>
            <w:tcW w:w="2694" w:type="dxa"/>
            <w:gridSpan w:val="2"/>
            <w:tcBorders>
              <w:left w:val="single" w:sz="4" w:space="0" w:color="auto"/>
            </w:tcBorders>
          </w:tcPr>
          <w:p w14:paraId="37B011AA"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78A28B62" w14:textId="77777777" w:rsidR="00B31BD3" w:rsidRDefault="00B31BD3" w:rsidP="00B66631">
            <w:pPr>
              <w:pStyle w:val="CRCoverPage"/>
              <w:spacing w:after="0"/>
              <w:rPr>
                <w:noProof/>
                <w:sz w:val="8"/>
                <w:szCs w:val="8"/>
              </w:rPr>
            </w:pPr>
          </w:p>
        </w:tc>
      </w:tr>
      <w:tr w:rsidR="00B31BD3" w14:paraId="635F6152" w14:textId="77777777" w:rsidTr="00B66631">
        <w:tc>
          <w:tcPr>
            <w:tcW w:w="2694" w:type="dxa"/>
            <w:gridSpan w:val="2"/>
            <w:tcBorders>
              <w:left w:val="single" w:sz="4" w:space="0" w:color="auto"/>
            </w:tcBorders>
          </w:tcPr>
          <w:p w14:paraId="7D1F0A68" w14:textId="77777777" w:rsidR="00B31BD3" w:rsidRDefault="00B31BD3" w:rsidP="00B66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F2388" w14:textId="77777777" w:rsidR="00B31BD3" w:rsidRDefault="00B31BD3" w:rsidP="00B66631">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4D62D3AD" w14:textId="77777777" w:rsidR="00B31BD3" w:rsidRDefault="00B31BD3" w:rsidP="00B66631">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B31BD3" w14:paraId="5C9C2E94" w14:textId="77777777" w:rsidTr="00B66631">
        <w:tc>
          <w:tcPr>
            <w:tcW w:w="2694" w:type="dxa"/>
            <w:gridSpan w:val="2"/>
            <w:tcBorders>
              <w:left w:val="single" w:sz="4" w:space="0" w:color="auto"/>
            </w:tcBorders>
          </w:tcPr>
          <w:p w14:paraId="5D257FF2"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02AA5C1B" w14:textId="77777777" w:rsidR="00B31BD3" w:rsidRDefault="00B31BD3" w:rsidP="00B66631">
            <w:pPr>
              <w:pStyle w:val="CRCoverPage"/>
              <w:spacing w:after="0"/>
              <w:rPr>
                <w:noProof/>
                <w:sz w:val="8"/>
                <w:szCs w:val="8"/>
              </w:rPr>
            </w:pPr>
          </w:p>
        </w:tc>
      </w:tr>
      <w:tr w:rsidR="00B31BD3" w14:paraId="54C65D3E" w14:textId="77777777" w:rsidTr="00B66631">
        <w:tc>
          <w:tcPr>
            <w:tcW w:w="2694" w:type="dxa"/>
            <w:gridSpan w:val="2"/>
            <w:tcBorders>
              <w:left w:val="single" w:sz="4" w:space="0" w:color="auto"/>
              <w:bottom w:val="single" w:sz="4" w:space="0" w:color="auto"/>
            </w:tcBorders>
          </w:tcPr>
          <w:p w14:paraId="6EB3DB80" w14:textId="77777777" w:rsidR="00B31BD3" w:rsidRDefault="00B31BD3" w:rsidP="00B66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B863" w14:textId="77777777" w:rsidR="00B31BD3" w:rsidRDefault="00B31BD3" w:rsidP="00B66631">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B31BD3" w14:paraId="5D9EDF73" w14:textId="77777777" w:rsidTr="00B66631">
        <w:tc>
          <w:tcPr>
            <w:tcW w:w="2694" w:type="dxa"/>
            <w:gridSpan w:val="2"/>
          </w:tcPr>
          <w:p w14:paraId="58F404F7" w14:textId="77777777" w:rsidR="00B31BD3" w:rsidRDefault="00B31BD3" w:rsidP="00B66631">
            <w:pPr>
              <w:pStyle w:val="CRCoverPage"/>
              <w:spacing w:after="0"/>
              <w:rPr>
                <w:b/>
                <w:i/>
                <w:noProof/>
                <w:sz w:val="8"/>
                <w:szCs w:val="8"/>
              </w:rPr>
            </w:pPr>
          </w:p>
        </w:tc>
        <w:tc>
          <w:tcPr>
            <w:tcW w:w="6946" w:type="dxa"/>
            <w:gridSpan w:val="9"/>
          </w:tcPr>
          <w:p w14:paraId="246F51B9" w14:textId="77777777" w:rsidR="00B31BD3" w:rsidRDefault="00B31BD3" w:rsidP="00B66631">
            <w:pPr>
              <w:pStyle w:val="CRCoverPage"/>
              <w:spacing w:after="0"/>
              <w:rPr>
                <w:noProof/>
                <w:sz w:val="8"/>
                <w:szCs w:val="8"/>
              </w:rPr>
            </w:pPr>
          </w:p>
        </w:tc>
      </w:tr>
      <w:tr w:rsidR="00B31BD3" w14:paraId="618953A1" w14:textId="77777777" w:rsidTr="00B66631">
        <w:tc>
          <w:tcPr>
            <w:tcW w:w="2694" w:type="dxa"/>
            <w:gridSpan w:val="2"/>
            <w:tcBorders>
              <w:top w:val="single" w:sz="4" w:space="0" w:color="auto"/>
              <w:left w:val="single" w:sz="4" w:space="0" w:color="auto"/>
            </w:tcBorders>
          </w:tcPr>
          <w:p w14:paraId="32EF364A" w14:textId="77777777" w:rsidR="00B31BD3" w:rsidRDefault="00B31BD3" w:rsidP="00B666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283DC" w14:textId="77777777" w:rsidR="00B31BD3" w:rsidRDefault="00B31BD3" w:rsidP="00B66631">
            <w:pPr>
              <w:pStyle w:val="CRCoverPage"/>
              <w:spacing w:after="0"/>
              <w:ind w:left="100"/>
              <w:rPr>
                <w:noProof/>
              </w:rPr>
            </w:pPr>
            <w:r>
              <w:rPr>
                <w:noProof/>
              </w:rPr>
              <w:t>6.3.23.2, 6.3.24.2, 6.3.25.2, 6.4.1, J.4.3</w:t>
            </w:r>
          </w:p>
        </w:tc>
      </w:tr>
      <w:tr w:rsidR="00B31BD3" w14:paraId="725D464D" w14:textId="77777777" w:rsidTr="00B66631">
        <w:tc>
          <w:tcPr>
            <w:tcW w:w="2694" w:type="dxa"/>
            <w:gridSpan w:val="2"/>
            <w:tcBorders>
              <w:left w:val="single" w:sz="4" w:space="0" w:color="auto"/>
            </w:tcBorders>
          </w:tcPr>
          <w:p w14:paraId="6C5A36FB"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5BFC1FD0" w14:textId="77777777" w:rsidR="00B31BD3" w:rsidRDefault="00B31BD3" w:rsidP="00B66631">
            <w:pPr>
              <w:pStyle w:val="CRCoverPage"/>
              <w:spacing w:after="0"/>
              <w:rPr>
                <w:noProof/>
                <w:sz w:val="8"/>
                <w:szCs w:val="8"/>
              </w:rPr>
            </w:pPr>
          </w:p>
        </w:tc>
      </w:tr>
      <w:tr w:rsidR="00B31BD3" w14:paraId="5BD52ECF" w14:textId="77777777" w:rsidTr="00B66631">
        <w:tc>
          <w:tcPr>
            <w:tcW w:w="2694" w:type="dxa"/>
            <w:gridSpan w:val="2"/>
            <w:tcBorders>
              <w:left w:val="single" w:sz="4" w:space="0" w:color="auto"/>
            </w:tcBorders>
          </w:tcPr>
          <w:p w14:paraId="7F5EECB5" w14:textId="77777777" w:rsidR="00B31BD3" w:rsidRDefault="00B31BD3" w:rsidP="00B666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DBF4" w14:textId="77777777" w:rsidR="00B31BD3" w:rsidRDefault="00B31BD3" w:rsidP="00B666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17C1" w14:textId="77777777" w:rsidR="00B31BD3" w:rsidRDefault="00B31BD3" w:rsidP="00B66631">
            <w:pPr>
              <w:pStyle w:val="CRCoverPage"/>
              <w:spacing w:after="0"/>
              <w:jc w:val="center"/>
              <w:rPr>
                <w:b/>
                <w:caps/>
                <w:noProof/>
              </w:rPr>
            </w:pPr>
            <w:r>
              <w:rPr>
                <w:b/>
                <w:caps/>
                <w:noProof/>
              </w:rPr>
              <w:t>N</w:t>
            </w:r>
          </w:p>
        </w:tc>
        <w:tc>
          <w:tcPr>
            <w:tcW w:w="2977" w:type="dxa"/>
            <w:gridSpan w:val="4"/>
          </w:tcPr>
          <w:p w14:paraId="11F60130" w14:textId="77777777" w:rsidR="00B31BD3" w:rsidRDefault="00B31BD3" w:rsidP="00B666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83926" w14:textId="77777777" w:rsidR="00B31BD3" w:rsidRDefault="00B31BD3" w:rsidP="00B66631">
            <w:pPr>
              <w:pStyle w:val="CRCoverPage"/>
              <w:spacing w:after="0"/>
              <w:ind w:left="99"/>
              <w:rPr>
                <w:noProof/>
              </w:rPr>
            </w:pPr>
          </w:p>
        </w:tc>
      </w:tr>
      <w:tr w:rsidR="00B31BD3" w14:paraId="0C9AC39A" w14:textId="77777777" w:rsidTr="00B66631">
        <w:tc>
          <w:tcPr>
            <w:tcW w:w="2694" w:type="dxa"/>
            <w:gridSpan w:val="2"/>
            <w:tcBorders>
              <w:left w:val="single" w:sz="4" w:space="0" w:color="auto"/>
            </w:tcBorders>
          </w:tcPr>
          <w:p w14:paraId="1C71AA65" w14:textId="77777777" w:rsidR="00B31BD3" w:rsidRDefault="00B31BD3" w:rsidP="00B666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2AD72"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D691" w14:textId="77777777" w:rsidR="00B31BD3" w:rsidRDefault="00B31BD3" w:rsidP="00B66631">
            <w:pPr>
              <w:pStyle w:val="CRCoverPage"/>
              <w:spacing w:after="0"/>
              <w:jc w:val="center"/>
              <w:rPr>
                <w:b/>
                <w:caps/>
                <w:noProof/>
              </w:rPr>
            </w:pPr>
            <w:r>
              <w:rPr>
                <w:b/>
                <w:caps/>
                <w:noProof/>
              </w:rPr>
              <w:t>x</w:t>
            </w:r>
          </w:p>
        </w:tc>
        <w:tc>
          <w:tcPr>
            <w:tcW w:w="2977" w:type="dxa"/>
            <w:gridSpan w:val="4"/>
          </w:tcPr>
          <w:p w14:paraId="1C083E96" w14:textId="77777777" w:rsidR="00B31BD3" w:rsidRDefault="00B31BD3" w:rsidP="00B666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5C608" w14:textId="77777777" w:rsidR="00B31BD3" w:rsidRDefault="00B31BD3" w:rsidP="00B66631">
            <w:pPr>
              <w:pStyle w:val="CRCoverPage"/>
              <w:spacing w:after="0"/>
              <w:ind w:left="99"/>
              <w:rPr>
                <w:noProof/>
              </w:rPr>
            </w:pPr>
            <w:r>
              <w:rPr>
                <w:noProof/>
              </w:rPr>
              <w:t xml:space="preserve">TS/TR ... CR ... </w:t>
            </w:r>
          </w:p>
        </w:tc>
      </w:tr>
      <w:tr w:rsidR="00B31BD3" w14:paraId="70434337" w14:textId="77777777" w:rsidTr="00B66631">
        <w:tc>
          <w:tcPr>
            <w:tcW w:w="2694" w:type="dxa"/>
            <w:gridSpan w:val="2"/>
            <w:tcBorders>
              <w:left w:val="single" w:sz="4" w:space="0" w:color="auto"/>
            </w:tcBorders>
          </w:tcPr>
          <w:p w14:paraId="284EA23F" w14:textId="77777777" w:rsidR="00B31BD3" w:rsidRDefault="00B31BD3" w:rsidP="00B666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3004F"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FC418" w14:textId="77777777" w:rsidR="00B31BD3" w:rsidRDefault="00B31BD3" w:rsidP="00B66631">
            <w:pPr>
              <w:pStyle w:val="CRCoverPage"/>
              <w:spacing w:after="0"/>
              <w:jc w:val="center"/>
              <w:rPr>
                <w:b/>
                <w:caps/>
                <w:noProof/>
              </w:rPr>
            </w:pPr>
            <w:r>
              <w:rPr>
                <w:b/>
                <w:caps/>
                <w:noProof/>
              </w:rPr>
              <w:t>x</w:t>
            </w:r>
          </w:p>
        </w:tc>
        <w:tc>
          <w:tcPr>
            <w:tcW w:w="2977" w:type="dxa"/>
            <w:gridSpan w:val="4"/>
          </w:tcPr>
          <w:p w14:paraId="56B2AE0D" w14:textId="77777777" w:rsidR="00B31BD3" w:rsidRDefault="00B31BD3" w:rsidP="00B666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00B1" w14:textId="77777777" w:rsidR="00B31BD3" w:rsidRDefault="00B31BD3" w:rsidP="00B66631">
            <w:pPr>
              <w:pStyle w:val="CRCoverPage"/>
              <w:spacing w:after="0"/>
              <w:ind w:left="99"/>
              <w:rPr>
                <w:noProof/>
              </w:rPr>
            </w:pPr>
            <w:r>
              <w:rPr>
                <w:noProof/>
              </w:rPr>
              <w:t xml:space="preserve">TS/TR ... CR ... </w:t>
            </w:r>
          </w:p>
        </w:tc>
      </w:tr>
      <w:tr w:rsidR="00B31BD3" w14:paraId="6DEEF023" w14:textId="77777777" w:rsidTr="00B66631">
        <w:tc>
          <w:tcPr>
            <w:tcW w:w="2694" w:type="dxa"/>
            <w:gridSpan w:val="2"/>
            <w:tcBorders>
              <w:left w:val="single" w:sz="4" w:space="0" w:color="auto"/>
            </w:tcBorders>
          </w:tcPr>
          <w:p w14:paraId="5F7688AB" w14:textId="77777777" w:rsidR="00B31BD3" w:rsidRDefault="00B31BD3" w:rsidP="00B666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5F357"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4E0A" w14:textId="77777777" w:rsidR="00B31BD3" w:rsidRDefault="00B31BD3" w:rsidP="00B66631">
            <w:pPr>
              <w:pStyle w:val="CRCoverPage"/>
              <w:spacing w:after="0"/>
              <w:jc w:val="center"/>
              <w:rPr>
                <w:b/>
                <w:caps/>
                <w:noProof/>
              </w:rPr>
            </w:pPr>
            <w:r>
              <w:rPr>
                <w:b/>
                <w:caps/>
                <w:noProof/>
              </w:rPr>
              <w:t>x</w:t>
            </w:r>
          </w:p>
        </w:tc>
        <w:tc>
          <w:tcPr>
            <w:tcW w:w="2977" w:type="dxa"/>
            <w:gridSpan w:val="4"/>
          </w:tcPr>
          <w:p w14:paraId="5AFF8BA8" w14:textId="77777777" w:rsidR="00B31BD3" w:rsidRDefault="00B31BD3" w:rsidP="00B666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D8473" w14:textId="77777777" w:rsidR="00B31BD3" w:rsidRDefault="00B31BD3" w:rsidP="00B66631">
            <w:pPr>
              <w:pStyle w:val="CRCoverPage"/>
              <w:spacing w:after="0"/>
              <w:ind w:left="99"/>
              <w:rPr>
                <w:noProof/>
              </w:rPr>
            </w:pPr>
            <w:r>
              <w:rPr>
                <w:noProof/>
              </w:rPr>
              <w:t xml:space="preserve">TS/TR ... CR ... </w:t>
            </w:r>
          </w:p>
        </w:tc>
      </w:tr>
      <w:tr w:rsidR="00B31BD3" w14:paraId="2F41167E" w14:textId="77777777" w:rsidTr="00B66631">
        <w:tc>
          <w:tcPr>
            <w:tcW w:w="2694" w:type="dxa"/>
            <w:gridSpan w:val="2"/>
            <w:tcBorders>
              <w:left w:val="single" w:sz="4" w:space="0" w:color="auto"/>
            </w:tcBorders>
          </w:tcPr>
          <w:p w14:paraId="027F700C" w14:textId="77777777" w:rsidR="00B31BD3" w:rsidRDefault="00B31BD3" w:rsidP="00B66631">
            <w:pPr>
              <w:pStyle w:val="CRCoverPage"/>
              <w:spacing w:after="0"/>
              <w:rPr>
                <w:b/>
                <w:i/>
                <w:noProof/>
              </w:rPr>
            </w:pPr>
          </w:p>
        </w:tc>
        <w:tc>
          <w:tcPr>
            <w:tcW w:w="6946" w:type="dxa"/>
            <w:gridSpan w:val="9"/>
            <w:tcBorders>
              <w:right w:val="single" w:sz="4" w:space="0" w:color="auto"/>
            </w:tcBorders>
          </w:tcPr>
          <w:p w14:paraId="6DFA1D40" w14:textId="77777777" w:rsidR="00B31BD3" w:rsidRDefault="00B31BD3" w:rsidP="00B66631">
            <w:pPr>
              <w:pStyle w:val="CRCoverPage"/>
              <w:spacing w:after="0"/>
              <w:rPr>
                <w:noProof/>
              </w:rPr>
            </w:pPr>
          </w:p>
        </w:tc>
      </w:tr>
      <w:tr w:rsidR="00B31BD3" w14:paraId="174F13C8" w14:textId="77777777" w:rsidTr="00B66631">
        <w:tc>
          <w:tcPr>
            <w:tcW w:w="2694" w:type="dxa"/>
            <w:gridSpan w:val="2"/>
            <w:tcBorders>
              <w:left w:val="single" w:sz="4" w:space="0" w:color="auto"/>
              <w:bottom w:val="single" w:sz="4" w:space="0" w:color="auto"/>
            </w:tcBorders>
          </w:tcPr>
          <w:p w14:paraId="6F089C17" w14:textId="77777777" w:rsidR="00B31BD3" w:rsidRDefault="00B31BD3" w:rsidP="00B666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F6EFB" w14:textId="76AA4D94" w:rsidR="008F5E60" w:rsidRDefault="008F5E60" w:rsidP="008F5E60">
            <w:pPr>
              <w:pStyle w:val="CRCoverPage"/>
              <w:numPr>
                <w:ilvl w:val="0"/>
                <w:numId w:val="11"/>
              </w:numPr>
              <w:spacing w:after="0"/>
              <w:rPr>
                <w:noProof/>
              </w:rPr>
            </w:pPr>
            <w:r>
              <w:rPr>
                <w:noProof/>
              </w:rPr>
              <w:t xml:space="preserve">Rel-17 tDoc reference </w:t>
            </w:r>
            <w:r w:rsidR="002E11F5" w:rsidRPr="002E11F5">
              <w:rPr>
                <w:noProof/>
              </w:rPr>
              <w:t>S5-233892</w:t>
            </w:r>
          </w:p>
          <w:p w14:paraId="497B3939" w14:textId="504894FB" w:rsidR="00B31BD3" w:rsidRDefault="008F5E60" w:rsidP="002952EC">
            <w:pPr>
              <w:pStyle w:val="CRCoverPage"/>
              <w:numPr>
                <w:ilvl w:val="0"/>
                <w:numId w:val="11"/>
              </w:numPr>
              <w:spacing w:after="0"/>
              <w:rPr>
                <w:noProof/>
              </w:rPr>
            </w:pPr>
            <w:r>
              <w:rPr>
                <w:noProof/>
              </w:rPr>
              <w:t xml:space="preserve">Forge link: </w:t>
            </w:r>
            <w:hyperlink r:id="rId12" w:history="1">
              <w:r w:rsidRPr="00623107">
                <w:rPr>
                  <w:rStyle w:val="Hyperlink"/>
                </w:rPr>
                <w:t>https://forge.3gpp.org/rep/sa5/MnS/-/tree/TS28.541_Rel-18_CR0853_Add_missing_SLS_attributes_supported_in_serviceProfile_to_sliceProfile</w:t>
              </w:r>
            </w:hyperlink>
            <w:r>
              <w:t xml:space="preserve"> </w:t>
            </w:r>
          </w:p>
        </w:tc>
      </w:tr>
      <w:tr w:rsidR="00B31BD3" w:rsidRPr="008863B9" w14:paraId="371DFBB9" w14:textId="77777777" w:rsidTr="00B66631">
        <w:tc>
          <w:tcPr>
            <w:tcW w:w="2694" w:type="dxa"/>
            <w:gridSpan w:val="2"/>
            <w:tcBorders>
              <w:top w:val="single" w:sz="4" w:space="0" w:color="auto"/>
              <w:bottom w:val="single" w:sz="4" w:space="0" w:color="auto"/>
            </w:tcBorders>
          </w:tcPr>
          <w:p w14:paraId="4FB68B7D" w14:textId="77777777" w:rsidR="00B31BD3" w:rsidRPr="008863B9" w:rsidRDefault="00B31BD3" w:rsidP="00B666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21E37" w14:textId="77777777" w:rsidR="00B31BD3" w:rsidRPr="008863B9" w:rsidRDefault="00B31BD3" w:rsidP="00B66631">
            <w:pPr>
              <w:pStyle w:val="CRCoverPage"/>
              <w:spacing w:after="0"/>
              <w:ind w:left="100"/>
              <w:rPr>
                <w:noProof/>
                <w:sz w:val="8"/>
                <w:szCs w:val="8"/>
              </w:rPr>
            </w:pPr>
          </w:p>
        </w:tc>
      </w:tr>
      <w:tr w:rsidR="00B31BD3" w14:paraId="2BD06D6E" w14:textId="77777777" w:rsidTr="00B66631">
        <w:tc>
          <w:tcPr>
            <w:tcW w:w="2694" w:type="dxa"/>
            <w:gridSpan w:val="2"/>
            <w:tcBorders>
              <w:top w:val="single" w:sz="4" w:space="0" w:color="auto"/>
              <w:left w:val="single" w:sz="4" w:space="0" w:color="auto"/>
              <w:bottom w:val="single" w:sz="4" w:space="0" w:color="auto"/>
            </w:tcBorders>
          </w:tcPr>
          <w:p w14:paraId="144EB696" w14:textId="77777777" w:rsidR="00B31BD3" w:rsidRDefault="00B31BD3" w:rsidP="00B666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0BC8A" w14:textId="77777777" w:rsidR="008F5E60" w:rsidRDefault="008F5E60" w:rsidP="008F5E60">
            <w:pPr>
              <w:pStyle w:val="CRCoverPage"/>
              <w:numPr>
                <w:ilvl w:val="0"/>
                <w:numId w:val="4"/>
              </w:numPr>
              <w:spacing w:after="0"/>
              <w:rPr>
                <w:noProof/>
              </w:rPr>
            </w:pPr>
            <w:r w:rsidRPr="00FE5F13">
              <w:rPr>
                <w:noProof/>
              </w:rPr>
              <w:t>S5-233081 is a revision of S5-232109</w:t>
            </w:r>
          </w:p>
          <w:p w14:paraId="5612D70A" w14:textId="1C8980FC" w:rsidR="00B31BD3" w:rsidRDefault="002E11F5" w:rsidP="008F5E60">
            <w:pPr>
              <w:pStyle w:val="CRCoverPage"/>
              <w:numPr>
                <w:ilvl w:val="0"/>
                <w:numId w:val="4"/>
              </w:numPr>
              <w:spacing w:after="0"/>
              <w:rPr>
                <w:noProof/>
              </w:rPr>
            </w:pPr>
            <w:r w:rsidRPr="002E11F5">
              <w:rPr>
                <w:noProof/>
              </w:rPr>
              <w:t>S5-23389</w:t>
            </w:r>
            <w:r>
              <w:rPr>
                <w:noProof/>
              </w:rPr>
              <w:t xml:space="preserve">3 </w:t>
            </w:r>
            <w:r w:rsidR="008F5E60" w:rsidRPr="00FE5F13">
              <w:rPr>
                <w:noProof/>
              </w:rPr>
              <w:t>is a revision of S5-233081</w:t>
            </w:r>
          </w:p>
        </w:tc>
      </w:tr>
    </w:tbl>
    <w:p w14:paraId="7602E3C8" w14:textId="77777777" w:rsidR="00B31BD3" w:rsidRDefault="00B31BD3" w:rsidP="00B31BD3">
      <w:pPr>
        <w:pStyle w:val="CRCoverPage"/>
        <w:spacing w:after="0"/>
        <w:rPr>
          <w:noProof/>
          <w:sz w:val="8"/>
          <w:szCs w:val="8"/>
        </w:rPr>
      </w:pPr>
    </w:p>
    <w:p w14:paraId="79E2AFE6" w14:textId="77777777" w:rsidR="00B31BD3" w:rsidRDefault="00B31BD3" w:rsidP="00B31BD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6B83C4B" w14:textId="77777777" w:rsidR="00DE497D" w:rsidRDefault="00DE497D" w:rsidP="00DE497D">
      <w:pPr>
        <w:pStyle w:val="Heading3"/>
        <w:rPr>
          <w:lang w:eastAsia="zh-CN"/>
        </w:rPr>
      </w:pPr>
      <w:bookmarkStart w:id="2"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44EDF19F" w14:textId="77777777" w:rsidR="00DE497D" w:rsidRDefault="00DE497D" w:rsidP="00DE497D">
      <w:pPr>
        <w:pStyle w:val="Heading4"/>
      </w:pPr>
      <w:bookmarkStart w:id="3" w:name="_Toc67990555"/>
      <w:r>
        <w:t>6.3.23.1</w:t>
      </w:r>
      <w:r>
        <w:tab/>
        <w:t>Definition</w:t>
      </w:r>
      <w:bookmarkEnd w:id="3"/>
    </w:p>
    <w:p w14:paraId="775B3B92" w14:textId="77777777" w:rsidR="00DE497D" w:rsidRDefault="00DE497D" w:rsidP="00DE497D">
      <w:r>
        <w:t>This data type represents the requirements for CN slice profile.</w:t>
      </w:r>
    </w:p>
    <w:p w14:paraId="020955F1" w14:textId="77777777" w:rsidR="00DE497D" w:rsidRDefault="00DE497D" w:rsidP="00DE497D">
      <w:pPr>
        <w:pStyle w:val="Heading4"/>
      </w:pPr>
      <w:bookmarkStart w:id="4" w:name="_Toc67990556"/>
      <w:r>
        <w:t>6</w:t>
      </w:r>
      <w:r>
        <w:rPr>
          <w:lang w:eastAsia="zh-CN"/>
        </w:rPr>
        <w:t>.</w:t>
      </w:r>
      <w:r>
        <w:t>3.23.2</w:t>
      </w:r>
      <w:r>
        <w:tab/>
        <w:t>Attributes</w:t>
      </w:r>
      <w:bookmarkEnd w:id="4"/>
    </w:p>
    <w:p w14:paraId="3B32A271"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E497D" w14:paraId="2EFB8109"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8EA31F" w14:textId="77777777" w:rsidR="00DE497D" w:rsidRDefault="00DE497D" w:rsidP="00B666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B148D1E" w14:textId="77777777" w:rsidR="00DE497D" w:rsidRDefault="00DE497D" w:rsidP="00B666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767BDB" w14:textId="77777777" w:rsidR="00DE497D" w:rsidRDefault="00DE497D" w:rsidP="00B666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27A7719" w14:textId="77777777" w:rsidR="00DE497D" w:rsidRDefault="00DE497D" w:rsidP="00B666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F37BB58" w14:textId="77777777" w:rsidR="00DE497D" w:rsidRDefault="00DE497D" w:rsidP="00B666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81B00D4" w14:textId="77777777" w:rsidR="00DE497D" w:rsidRDefault="00DE497D" w:rsidP="00B66631">
            <w:pPr>
              <w:pStyle w:val="TAH"/>
              <w:rPr>
                <w:rFonts w:cs="Arial"/>
                <w:szCs w:val="18"/>
              </w:rPr>
            </w:pPr>
            <w:proofErr w:type="spellStart"/>
            <w:r>
              <w:rPr>
                <w:rFonts w:cs="Arial"/>
                <w:szCs w:val="18"/>
              </w:rPr>
              <w:t>isNotifyable</w:t>
            </w:r>
            <w:proofErr w:type="spellEnd"/>
          </w:p>
        </w:tc>
      </w:tr>
      <w:tr w:rsidR="00DE497D" w14:paraId="2156E20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91FCB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8985557"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70EBD2D"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B7C5318"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8CA134"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11076E" w14:textId="77777777" w:rsidR="00DE497D" w:rsidRDefault="00DE497D" w:rsidP="00B66631">
            <w:pPr>
              <w:pStyle w:val="TAL"/>
              <w:jc w:val="center"/>
              <w:rPr>
                <w:rFonts w:cs="Arial"/>
                <w:szCs w:val="18"/>
              </w:rPr>
            </w:pPr>
            <w:r>
              <w:rPr>
                <w:rFonts w:cs="Arial"/>
                <w:lang w:eastAsia="zh-CN"/>
              </w:rPr>
              <w:t>T</w:t>
            </w:r>
          </w:p>
        </w:tc>
      </w:tr>
      <w:tr w:rsidR="00DE497D" w14:paraId="4033F9C1"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28E814" w14:textId="77777777" w:rsidR="00DE497D" w:rsidRDefault="00DE497D" w:rsidP="00B666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5C0515"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63BCAD8"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EE1C6F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69ACD5E"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BC56EAE" w14:textId="77777777" w:rsidR="00DE497D" w:rsidRDefault="00DE497D" w:rsidP="00B66631">
            <w:pPr>
              <w:pStyle w:val="TAL"/>
              <w:jc w:val="center"/>
              <w:rPr>
                <w:rFonts w:cs="Arial"/>
                <w:szCs w:val="18"/>
              </w:rPr>
            </w:pPr>
            <w:r>
              <w:rPr>
                <w:rFonts w:cs="Arial"/>
                <w:lang w:eastAsia="zh-CN"/>
              </w:rPr>
              <w:t>T</w:t>
            </w:r>
          </w:p>
        </w:tc>
      </w:tr>
      <w:tr w:rsidR="00DE497D" w14:paraId="14507C2D"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25013436" w14:textId="77777777" w:rsidR="00DE497D" w:rsidRPr="00CA0B4F"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A3CBFF4"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79CC04B"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89D01D"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01E4B1"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AF3351" w14:textId="77777777" w:rsidR="00DE497D" w:rsidRDefault="00DE497D" w:rsidP="00B66631">
            <w:pPr>
              <w:pStyle w:val="TAL"/>
              <w:jc w:val="center"/>
              <w:rPr>
                <w:rFonts w:cs="Arial"/>
                <w:lang w:eastAsia="zh-CN"/>
              </w:rPr>
            </w:pPr>
            <w:r>
              <w:rPr>
                <w:rFonts w:cs="Arial"/>
                <w:lang w:eastAsia="zh-CN"/>
              </w:rPr>
              <w:t>T</w:t>
            </w:r>
          </w:p>
        </w:tc>
      </w:tr>
      <w:tr w:rsidR="00DE497D" w14:paraId="3F5FE6A8"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B88457" w14:textId="77777777" w:rsidR="00DE497D" w:rsidRDefault="00DE497D" w:rsidP="00B66631">
            <w:pPr>
              <w:pStyle w:val="TAL"/>
              <w:rPr>
                <w:rFonts w:ascii="Courier New" w:hAnsi="Courier New" w:cs="Courier New"/>
                <w:szCs w:val="18"/>
                <w:lang w:eastAsia="zh-CN"/>
              </w:rPr>
            </w:pPr>
            <w:bookmarkStart w:id="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B9EE13"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2EF1B1A"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EFAA3B"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6287F4"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067269" w14:textId="77777777" w:rsidR="00DE497D" w:rsidRDefault="00DE497D" w:rsidP="00B66631">
            <w:pPr>
              <w:pStyle w:val="TAL"/>
              <w:jc w:val="center"/>
              <w:rPr>
                <w:rFonts w:cs="Arial"/>
                <w:szCs w:val="18"/>
              </w:rPr>
            </w:pPr>
            <w:r>
              <w:rPr>
                <w:rFonts w:cs="Arial"/>
                <w:lang w:eastAsia="zh-CN"/>
              </w:rPr>
              <w:t>T</w:t>
            </w:r>
          </w:p>
        </w:tc>
      </w:tr>
      <w:tr w:rsidR="00DE497D" w14:paraId="6C1CA124"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20A3E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83DC6B0"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FC36FE"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AD654B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B7CAAEC"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B613A6" w14:textId="77777777" w:rsidR="00DE497D" w:rsidRDefault="00DE497D" w:rsidP="00B66631">
            <w:pPr>
              <w:pStyle w:val="TAL"/>
              <w:jc w:val="center"/>
              <w:rPr>
                <w:rFonts w:cs="Arial"/>
                <w:szCs w:val="18"/>
              </w:rPr>
            </w:pPr>
            <w:r>
              <w:rPr>
                <w:rFonts w:cs="Arial"/>
                <w:lang w:eastAsia="zh-CN"/>
              </w:rPr>
              <w:t>T</w:t>
            </w:r>
          </w:p>
        </w:tc>
      </w:tr>
      <w:tr w:rsidR="00DE497D" w14:paraId="1E505655"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5EDA1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E26413"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26091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3694AF"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F2F0A9"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F078399" w14:textId="77777777" w:rsidR="00DE497D" w:rsidRDefault="00DE497D" w:rsidP="00B66631">
            <w:pPr>
              <w:pStyle w:val="TAL"/>
              <w:jc w:val="center"/>
              <w:rPr>
                <w:rFonts w:cs="Arial"/>
                <w:szCs w:val="18"/>
              </w:rPr>
            </w:pPr>
            <w:r>
              <w:rPr>
                <w:rFonts w:cs="Arial"/>
                <w:lang w:eastAsia="zh-CN"/>
              </w:rPr>
              <w:t>T</w:t>
            </w:r>
          </w:p>
        </w:tc>
      </w:tr>
      <w:tr w:rsidR="00DE497D" w14:paraId="632395D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0CB4E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183BF7C"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6559DD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93FD0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15E8090"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176BC54" w14:textId="77777777" w:rsidR="00DE497D" w:rsidRDefault="00DE497D" w:rsidP="00B66631">
            <w:pPr>
              <w:pStyle w:val="TAL"/>
              <w:jc w:val="center"/>
              <w:rPr>
                <w:rFonts w:cs="Arial"/>
                <w:szCs w:val="18"/>
              </w:rPr>
            </w:pPr>
            <w:r>
              <w:rPr>
                <w:rFonts w:cs="Arial"/>
                <w:lang w:eastAsia="zh-CN"/>
              </w:rPr>
              <w:t>T</w:t>
            </w:r>
          </w:p>
        </w:tc>
      </w:tr>
      <w:tr w:rsidR="00DE497D" w14:paraId="3A0FE9DB"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384EB4"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6303FA1"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406077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582894"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F19AE40"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73EAA15" w14:textId="77777777" w:rsidR="00DE497D" w:rsidRDefault="00DE497D" w:rsidP="00B66631">
            <w:pPr>
              <w:pStyle w:val="TAL"/>
              <w:jc w:val="center"/>
              <w:rPr>
                <w:rFonts w:cs="Arial"/>
                <w:szCs w:val="18"/>
              </w:rPr>
            </w:pPr>
            <w:r>
              <w:rPr>
                <w:rFonts w:cs="Arial"/>
                <w:lang w:eastAsia="zh-CN"/>
              </w:rPr>
              <w:t>T</w:t>
            </w:r>
          </w:p>
        </w:tc>
        <w:bookmarkEnd w:id="5"/>
      </w:tr>
      <w:tr w:rsidR="00DE497D" w14:paraId="7165FA5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8B44B6"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D7BEE6" w14:textId="77777777" w:rsidR="00DE497D" w:rsidRDefault="00DE497D" w:rsidP="00B666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BC37405"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4469E0A"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299E48"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A9EFEB" w14:textId="77777777" w:rsidR="00DE497D" w:rsidRDefault="00DE497D" w:rsidP="00B66631">
            <w:pPr>
              <w:pStyle w:val="TAL"/>
              <w:jc w:val="center"/>
              <w:rPr>
                <w:rFonts w:cs="Arial"/>
                <w:lang w:eastAsia="zh-CN"/>
              </w:rPr>
            </w:pPr>
            <w:r>
              <w:rPr>
                <w:rFonts w:cs="Arial"/>
                <w:lang w:eastAsia="zh-CN"/>
              </w:rPr>
              <w:t>T</w:t>
            </w:r>
          </w:p>
        </w:tc>
      </w:tr>
      <w:tr w:rsidR="00DE497D" w14:paraId="0F8F08C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7040B749"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7DC45ED5" w14:textId="77777777" w:rsidR="00DE497D" w:rsidRDefault="00DE497D"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1770032"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D4F70E0"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BAA452C"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2C964D" w14:textId="77777777" w:rsidR="00DE497D" w:rsidRDefault="00DE497D" w:rsidP="00B66631">
            <w:pPr>
              <w:pStyle w:val="TAL"/>
              <w:jc w:val="center"/>
              <w:rPr>
                <w:rFonts w:cs="Arial"/>
                <w:lang w:eastAsia="zh-CN"/>
              </w:rPr>
            </w:pPr>
            <w:r>
              <w:rPr>
                <w:rFonts w:cs="Arial"/>
                <w:lang w:eastAsia="zh-CN"/>
              </w:rPr>
              <w:t>T</w:t>
            </w:r>
          </w:p>
        </w:tc>
      </w:tr>
      <w:tr w:rsidR="00DE497D" w14:paraId="70887251"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50770E"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F46034" w14:textId="77777777" w:rsidR="00DE497D" w:rsidRDefault="00DE497D"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41B7824"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DCE154"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0BD5510"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A754944" w14:textId="77777777" w:rsidR="00DE497D" w:rsidRDefault="00DE497D" w:rsidP="00B66631">
            <w:pPr>
              <w:pStyle w:val="TAL"/>
              <w:jc w:val="center"/>
              <w:rPr>
                <w:rFonts w:cs="Arial"/>
                <w:lang w:eastAsia="zh-CN"/>
              </w:rPr>
            </w:pPr>
            <w:r>
              <w:rPr>
                <w:rFonts w:cs="Arial"/>
                <w:lang w:eastAsia="zh-CN"/>
              </w:rPr>
              <w:t>T</w:t>
            </w:r>
          </w:p>
        </w:tc>
      </w:tr>
      <w:tr w:rsidR="00DE497D" w14:paraId="680E68CC"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968B9B" w14:textId="77777777" w:rsidR="00DE497D" w:rsidRDefault="00DE497D" w:rsidP="00B666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768EA7" w14:textId="77777777" w:rsidR="00DE497D" w:rsidRDefault="00DE497D" w:rsidP="00B666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4B723D" w14:textId="77777777" w:rsidR="00DE497D" w:rsidRDefault="00DE497D" w:rsidP="00B666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76A5246" w14:textId="77777777" w:rsidR="00DE497D" w:rsidRDefault="00DE497D" w:rsidP="00B666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E2FF2D" w14:textId="77777777" w:rsidR="00DE497D" w:rsidRDefault="00DE497D" w:rsidP="00B666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644094" w14:textId="77777777" w:rsidR="00DE497D" w:rsidRDefault="00DE497D" w:rsidP="00B66631">
            <w:pPr>
              <w:pStyle w:val="TAL"/>
              <w:jc w:val="center"/>
              <w:rPr>
                <w:rFonts w:cs="Arial"/>
                <w:highlight w:val="yellow"/>
                <w:lang w:eastAsia="zh-CN"/>
              </w:rPr>
            </w:pPr>
            <w:r>
              <w:rPr>
                <w:rFonts w:cs="Arial"/>
                <w:lang w:eastAsia="zh-CN"/>
              </w:rPr>
              <w:t>T</w:t>
            </w:r>
          </w:p>
        </w:tc>
      </w:tr>
      <w:tr w:rsidR="00DE497D" w14:paraId="45FE9F5D"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0BD73DD8" w14:textId="77777777" w:rsidR="00DE497D" w:rsidRPr="005A0F50"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B6C31E0"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C2573C"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99721D"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BB89CC"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4A2009F" w14:textId="77777777" w:rsidR="00DE497D" w:rsidRDefault="00DE497D" w:rsidP="00B66631">
            <w:pPr>
              <w:pStyle w:val="TAL"/>
              <w:jc w:val="center"/>
              <w:rPr>
                <w:rFonts w:cs="Arial"/>
                <w:lang w:eastAsia="zh-CN"/>
              </w:rPr>
            </w:pPr>
            <w:r>
              <w:rPr>
                <w:rFonts w:cs="Arial"/>
                <w:lang w:eastAsia="zh-CN"/>
              </w:rPr>
              <w:t>T</w:t>
            </w:r>
          </w:p>
        </w:tc>
      </w:tr>
      <w:tr w:rsidR="00DE497D" w14:paraId="0FFBA7EF"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49730"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98F591"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7116916"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F92751"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6627DB"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13BB0E" w14:textId="77777777" w:rsidR="00DE497D" w:rsidRDefault="00DE497D" w:rsidP="00B66631">
            <w:pPr>
              <w:pStyle w:val="TAL"/>
              <w:jc w:val="center"/>
              <w:rPr>
                <w:rFonts w:cs="Arial"/>
                <w:lang w:eastAsia="zh-CN"/>
              </w:rPr>
            </w:pPr>
            <w:r>
              <w:rPr>
                <w:rFonts w:cs="Arial"/>
                <w:lang w:eastAsia="zh-CN"/>
              </w:rPr>
              <w:t>T</w:t>
            </w:r>
          </w:p>
        </w:tc>
      </w:tr>
      <w:tr w:rsidR="00DE497D" w14:paraId="6791F238"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6636DF"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053CF3E"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4230B3"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531F30"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E05E4F"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8EEFCA" w14:textId="77777777" w:rsidR="00DE497D" w:rsidRDefault="00DE497D" w:rsidP="00B66631">
            <w:pPr>
              <w:pStyle w:val="TAL"/>
              <w:jc w:val="center"/>
              <w:rPr>
                <w:rFonts w:cs="Arial"/>
                <w:lang w:eastAsia="zh-CN"/>
              </w:rPr>
            </w:pPr>
            <w:r>
              <w:rPr>
                <w:rFonts w:cs="Arial"/>
                <w:lang w:eastAsia="zh-CN"/>
              </w:rPr>
              <w:t>T</w:t>
            </w:r>
          </w:p>
        </w:tc>
      </w:tr>
      <w:tr w:rsidR="00DE497D" w14:paraId="2028A315"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65064660" w14:textId="77777777" w:rsidR="00DE497D" w:rsidRDefault="00DE497D" w:rsidP="00B666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CC6D0A1" w14:textId="77777777" w:rsidR="00DE497D" w:rsidRDefault="00DE497D" w:rsidP="00B666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23E7EB7" w14:textId="77777777" w:rsidR="00DE497D" w:rsidRDefault="00DE497D" w:rsidP="00B666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28FFE3C" w14:textId="77777777" w:rsidR="00DE497D" w:rsidRDefault="00DE497D" w:rsidP="00B666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09190FC7" w14:textId="77777777" w:rsidR="00DE497D" w:rsidRDefault="00DE497D" w:rsidP="00B666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17EFFD0" w14:textId="77777777" w:rsidR="00DE497D" w:rsidRDefault="00DE497D" w:rsidP="00B66631">
            <w:pPr>
              <w:pStyle w:val="TAL"/>
              <w:jc w:val="center"/>
              <w:rPr>
                <w:rFonts w:cs="Arial"/>
                <w:lang w:eastAsia="zh-CN"/>
              </w:rPr>
            </w:pPr>
            <w:r w:rsidRPr="009C214B">
              <w:t>T</w:t>
            </w:r>
          </w:p>
        </w:tc>
      </w:tr>
      <w:tr w:rsidR="00DE497D" w14:paraId="6A64D15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52053245" w14:textId="77777777" w:rsidR="00DE497D" w:rsidRDefault="00DE497D" w:rsidP="00B666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C667282"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143BF36" w14:textId="77777777" w:rsidR="00DE497D" w:rsidRDefault="00DE497D" w:rsidP="00B666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F0B8097"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750F202" w14:textId="77777777" w:rsidR="00DE497D" w:rsidRDefault="00DE497D" w:rsidP="00B666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760DF56"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030FC672"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38BED98E" w14:textId="77777777" w:rsidR="00DE497D" w:rsidRPr="005A0F50"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CAD0138" w14:textId="77777777" w:rsidR="00DE497D" w:rsidRPr="00C71D74" w:rsidRDefault="00DE497D"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41472A5" w14:textId="77777777" w:rsidR="00DE497D" w:rsidRPr="00C71D74" w:rsidRDefault="00DE497D" w:rsidP="00B666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F7F11B5" w14:textId="77777777" w:rsidR="00DE497D" w:rsidRPr="00C71D74" w:rsidRDefault="00DE497D"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D750ED" w14:textId="77777777" w:rsidR="00DE497D" w:rsidRPr="00C71D74" w:rsidRDefault="00DE497D" w:rsidP="00B666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7487DD3" w14:textId="77777777" w:rsidR="00DE497D" w:rsidRPr="00C71D74" w:rsidRDefault="00DE497D" w:rsidP="00B66631">
            <w:pPr>
              <w:pStyle w:val="TAL"/>
              <w:jc w:val="center"/>
              <w:rPr>
                <w:rFonts w:cs="Arial"/>
                <w:szCs w:val="18"/>
                <w:lang w:eastAsia="zh-CN"/>
              </w:rPr>
            </w:pPr>
            <w:r w:rsidRPr="00C71D74">
              <w:rPr>
                <w:rFonts w:cs="Arial"/>
                <w:szCs w:val="18"/>
                <w:lang w:eastAsia="zh-CN"/>
              </w:rPr>
              <w:t>T</w:t>
            </w:r>
          </w:p>
        </w:tc>
      </w:tr>
      <w:tr w:rsidR="00DE497D" w14:paraId="079AFBC9"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0F3CBF23" w14:textId="77777777" w:rsidR="00DE497D" w:rsidRPr="00C71D74"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87D4C47" w14:textId="77777777" w:rsidR="00DE497D" w:rsidRPr="00C71D74"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9E410DD" w14:textId="77777777" w:rsidR="00DE497D" w:rsidRPr="00C71D74" w:rsidRDefault="00DE497D" w:rsidP="00B666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67DCA7" w14:textId="77777777" w:rsidR="00DE497D" w:rsidRPr="00C71D74" w:rsidRDefault="00DE497D"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88E1DD" w14:textId="77777777" w:rsidR="00DE497D" w:rsidRPr="00C71D74" w:rsidRDefault="00DE497D" w:rsidP="00B666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4DA40A" w14:textId="77777777" w:rsidR="00DE497D" w:rsidRPr="00C71D74" w:rsidRDefault="00DE497D" w:rsidP="00B66631">
            <w:pPr>
              <w:pStyle w:val="TAL"/>
              <w:jc w:val="center"/>
              <w:rPr>
                <w:rFonts w:cs="Arial"/>
                <w:szCs w:val="18"/>
                <w:lang w:eastAsia="zh-CN"/>
              </w:rPr>
            </w:pPr>
            <w:r w:rsidRPr="002B15AA">
              <w:rPr>
                <w:rFonts w:cs="Arial"/>
                <w:lang w:eastAsia="zh-CN"/>
              </w:rPr>
              <w:t>T</w:t>
            </w:r>
          </w:p>
        </w:tc>
      </w:tr>
      <w:tr w:rsidR="00DE497D" w14:paraId="4F354CEA"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5FBA13ED" w14:textId="77777777" w:rsidR="00DE497D" w:rsidRDefault="00DE497D" w:rsidP="00B666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009B5700"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653DB1" w14:textId="77777777" w:rsidR="00DE497D" w:rsidRPr="002B15AA" w:rsidRDefault="00DE497D" w:rsidP="00B666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FC8CF6" w14:textId="77777777" w:rsidR="00DE497D" w:rsidRPr="002B15AA" w:rsidRDefault="00DE497D"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B8A09E" w14:textId="77777777" w:rsidR="00DE497D" w:rsidRPr="002B15AA" w:rsidRDefault="00DE497D" w:rsidP="00B666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F6B2C6"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415CA6A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4AD497EE" w14:textId="77777777" w:rsidR="00DE497D" w:rsidRDefault="00DE497D" w:rsidP="00B666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8D56704"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DDF154" w14:textId="77777777" w:rsidR="00DE497D" w:rsidRPr="002B15AA"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67FD412" w14:textId="77777777" w:rsidR="00DE497D" w:rsidRPr="002B15AA"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F784FD" w14:textId="77777777" w:rsidR="00DE497D" w:rsidRPr="002B15AA"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B5BE91" w14:textId="77777777" w:rsidR="00DE497D" w:rsidRPr="002B15AA" w:rsidRDefault="00DE497D" w:rsidP="00B66631">
            <w:pPr>
              <w:pStyle w:val="TAL"/>
              <w:jc w:val="center"/>
              <w:rPr>
                <w:rFonts w:cs="Arial"/>
                <w:lang w:eastAsia="zh-CN"/>
              </w:rPr>
            </w:pPr>
            <w:r>
              <w:rPr>
                <w:rFonts w:cs="Arial"/>
                <w:lang w:eastAsia="zh-CN"/>
              </w:rPr>
              <w:t>T</w:t>
            </w:r>
          </w:p>
        </w:tc>
      </w:tr>
      <w:tr w:rsidR="001E7F93" w:rsidRPr="00EC22E3" w14:paraId="3A04217C" w14:textId="77777777" w:rsidTr="001E7F93">
        <w:trPr>
          <w:cantSplit/>
          <w:jc w:val="center"/>
          <w:ins w:id="6" w:author="Nokia(SS1)" w:date="2023-05-04T16:20:00Z"/>
        </w:trPr>
        <w:tc>
          <w:tcPr>
            <w:tcW w:w="3349" w:type="dxa"/>
            <w:tcBorders>
              <w:top w:val="single" w:sz="4" w:space="0" w:color="auto"/>
              <w:left w:val="single" w:sz="4" w:space="0" w:color="auto"/>
              <w:bottom w:val="single" w:sz="4" w:space="0" w:color="auto"/>
              <w:right w:val="single" w:sz="4" w:space="0" w:color="auto"/>
            </w:tcBorders>
          </w:tcPr>
          <w:p w14:paraId="10E41348" w14:textId="77777777" w:rsidR="001E7F93" w:rsidRPr="00EC22E3" w:rsidRDefault="001E7F93" w:rsidP="00B66631">
            <w:pPr>
              <w:pStyle w:val="TAL"/>
              <w:tabs>
                <w:tab w:val="left" w:pos="1815"/>
              </w:tabs>
              <w:rPr>
                <w:ins w:id="7" w:author="Nokia(SS1)" w:date="2023-05-04T16:20:00Z"/>
                <w:rFonts w:ascii="Courier New" w:hAnsi="Courier New" w:cs="Courier New"/>
                <w:szCs w:val="18"/>
                <w:lang w:eastAsia="zh-CN"/>
              </w:rPr>
            </w:pPr>
            <w:proofErr w:type="spellStart"/>
            <w:ins w:id="8" w:author="Nokia(SS1)" w:date="2023-05-04T16:20:00Z">
              <w:r w:rsidRPr="00EC22E3">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18C45A5F" w14:textId="77777777" w:rsidR="001E7F93" w:rsidRPr="00EC22E3" w:rsidRDefault="001E7F93" w:rsidP="00B66631">
            <w:pPr>
              <w:pStyle w:val="TAL"/>
              <w:jc w:val="center"/>
              <w:rPr>
                <w:ins w:id="9" w:author="Nokia(SS1)" w:date="2023-05-04T16:20:00Z"/>
                <w:rFonts w:cs="Arial"/>
                <w:szCs w:val="18"/>
                <w:lang w:eastAsia="zh-CN"/>
              </w:rPr>
            </w:pPr>
            <w:ins w:id="10" w:author="Nokia(SS1)" w:date="2023-05-04T16:20: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FCB9E3E" w14:textId="77777777" w:rsidR="001E7F93" w:rsidRPr="00EC22E3" w:rsidRDefault="001E7F93" w:rsidP="00B66631">
            <w:pPr>
              <w:pStyle w:val="TAL"/>
              <w:jc w:val="center"/>
              <w:rPr>
                <w:ins w:id="11" w:author="Nokia(SS1)" w:date="2023-05-04T16:20:00Z"/>
                <w:rFonts w:cs="Arial"/>
              </w:rPr>
            </w:pPr>
            <w:ins w:id="12" w:author="Nokia(SS1)" w:date="2023-05-04T16:20: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1827F0D" w14:textId="77777777" w:rsidR="001E7F93" w:rsidRPr="00EC22E3" w:rsidRDefault="001E7F93" w:rsidP="00B66631">
            <w:pPr>
              <w:pStyle w:val="TAL"/>
              <w:jc w:val="center"/>
              <w:rPr>
                <w:ins w:id="13" w:author="Nokia(SS1)" w:date="2023-05-04T16:20:00Z"/>
                <w:rFonts w:cs="Arial"/>
                <w:szCs w:val="18"/>
                <w:lang w:eastAsia="zh-CN"/>
              </w:rPr>
            </w:pPr>
            <w:ins w:id="14" w:author="Nokia(SS1)" w:date="2023-05-04T16:20: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650D6FD" w14:textId="77777777" w:rsidR="001E7F93" w:rsidRPr="00EC22E3" w:rsidRDefault="001E7F93" w:rsidP="00B66631">
            <w:pPr>
              <w:pStyle w:val="TAL"/>
              <w:jc w:val="center"/>
              <w:rPr>
                <w:ins w:id="15" w:author="Nokia(SS1)" w:date="2023-05-04T16:20:00Z"/>
                <w:rFonts w:cs="Arial"/>
              </w:rPr>
            </w:pPr>
            <w:ins w:id="16" w:author="Nokia(SS1)" w:date="2023-05-04T16:20: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6546367" w14:textId="77777777" w:rsidR="001E7F93" w:rsidRPr="00EC22E3" w:rsidRDefault="001E7F93" w:rsidP="00B66631">
            <w:pPr>
              <w:pStyle w:val="TAL"/>
              <w:jc w:val="center"/>
              <w:rPr>
                <w:ins w:id="17" w:author="Nokia(SS1)" w:date="2023-05-04T16:20:00Z"/>
                <w:rFonts w:cs="Arial"/>
                <w:lang w:eastAsia="zh-CN"/>
              </w:rPr>
            </w:pPr>
            <w:ins w:id="18" w:author="Nokia(SS1)" w:date="2023-05-04T16:20:00Z">
              <w:r w:rsidRPr="00EC22E3">
                <w:rPr>
                  <w:rFonts w:cs="Arial"/>
                  <w:lang w:eastAsia="zh-CN"/>
                </w:rPr>
                <w:t>T</w:t>
              </w:r>
            </w:ins>
          </w:p>
        </w:tc>
      </w:tr>
    </w:tbl>
    <w:p w14:paraId="1A7236C0" w14:textId="77777777" w:rsidR="00DE497D" w:rsidRDefault="00DE497D" w:rsidP="00DE497D"/>
    <w:p w14:paraId="2AAB34AD" w14:textId="77777777" w:rsidR="00DE497D" w:rsidRDefault="00DE497D" w:rsidP="00DE497D">
      <w:pPr>
        <w:pStyle w:val="Heading4"/>
      </w:pPr>
      <w:bookmarkStart w:id="19" w:name="_Toc67990557"/>
      <w:r>
        <w:t>6.3.23.3</w:t>
      </w:r>
      <w:r>
        <w:tab/>
        <w:t>Attribute constraints</w:t>
      </w:r>
      <w:bookmarkEnd w:id="19"/>
    </w:p>
    <w:p w14:paraId="05108AEC" w14:textId="77777777" w:rsidR="00DE497D" w:rsidRDefault="00DE497D" w:rsidP="00DE497D">
      <w:pPr>
        <w:rPr>
          <w:lang w:eastAsia="zh-CN"/>
        </w:rPr>
      </w:pPr>
      <w:r>
        <w:t>None.</w:t>
      </w:r>
    </w:p>
    <w:p w14:paraId="66AE2A71" w14:textId="77777777" w:rsidR="00DE497D" w:rsidRDefault="00DE497D" w:rsidP="00DE497D">
      <w:pPr>
        <w:pStyle w:val="Heading4"/>
      </w:pPr>
      <w:bookmarkStart w:id="20" w:name="_Toc67990558"/>
      <w:r>
        <w:rPr>
          <w:lang w:eastAsia="zh-CN"/>
        </w:rPr>
        <w:t>6.3.23.</w:t>
      </w:r>
      <w:r>
        <w:t>4</w:t>
      </w:r>
      <w:r>
        <w:tab/>
        <w:t>Notifications</w:t>
      </w:r>
      <w:bookmarkEnd w:id="20"/>
    </w:p>
    <w:p w14:paraId="429F1F6C" w14:textId="77777777" w:rsidR="00DE497D" w:rsidRDefault="00DE497D" w:rsidP="00DE497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D853B10" w14:textId="77777777" w:rsidR="00DE497D" w:rsidRDefault="00DE497D" w:rsidP="00DE497D">
      <w:pPr>
        <w:pStyle w:val="Heading3"/>
        <w:rPr>
          <w:lang w:eastAsia="zh-CN"/>
        </w:rPr>
      </w:pPr>
      <w:bookmarkStart w:id="21"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
    </w:p>
    <w:p w14:paraId="2B37C3EF" w14:textId="77777777" w:rsidR="00DE497D" w:rsidRDefault="00DE497D" w:rsidP="00DE497D">
      <w:pPr>
        <w:pStyle w:val="Heading4"/>
      </w:pPr>
      <w:bookmarkStart w:id="22" w:name="_Toc67990560"/>
      <w:r>
        <w:t>6.3.24.1</w:t>
      </w:r>
      <w:r>
        <w:tab/>
        <w:t>Definition</w:t>
      </w:r>
      <w:bookmarkEnd w:id="22"/>
    </w:p>
    <w:p w14:paraId="156469B0" w14:textId="77777777" w:rsidR="00DE497D" w:rsidRDefault="00DE497D" w:rsidP="00DE497D">
      <w:r>
        <w:t>This data type represents the requirements for RAN slice profile.</w:t>
      </w:r>
    </w:p>
    <w:p w14:paraId="483751D0" w14:textId="77777777" w:rsidR="00DE497D" w:rsidRDefault="00DE497D" w:rsidP="00DE497D">
      <w:pPr>
        <w:pStyle w:val="Heading4"/>
      </w:pPr>
      <w:bookmarkStart w:id="23" w:name="_Toc67990561"/>
      <w:r>
        <w:lastRenderedPageBreak/>
        <w:t>6</w:t>
      </w:r>
      <w:r>
        <w:rPr>
          <w:lang w:eastAsia="zh-CN"/>
        </w:rPr>
        <w:t>.</w:t>
      </w:r>
      <w:r>
        <w:t>3.24.2</w:t>
      </w:r>
      <w:r>
        <w:tab/>
        <w:t>Attributes</w:t>
      </w:r>
      <w:bookmarkEnd w:id="23"/>
    </w:p>
    <w:p w14:paraId="0D4A8057"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DE497D" w14:paraId="2CDDD3E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7E2A5308" w14:textId="77777777" w:rsidR="00DE497D" w:rsidRDefault="00DE497D" w:rsidP="00B6663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C05A69" w14:textId="77777777" w:rsidR="00DE497D" w:rsidRDefault="00DE497D" w:rsidP="00B6663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6593567" w14:textId="77777777" w:rsidR="00DE497D" w:rsidRDefault="00DE497D" w:rsidP="00B6663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762804A" w14:textId="77777777" w:rsidR="00DE497D" w:rsidRDefault="00DE497D" w:rsidP="00B6663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8E088D9" w14:textId="77777777" w:rsidR="00DE497D" w:rsidRDefault="00DE497D" w:rsidP="00B6663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8EED13C" w14:textId="77777777" w:rsidR="00DE497D" w:rsidRDefault="00DE497D" w:rsidP="00B66631">
            <w:pPr>
              <w:pStyle w:val="TAH"/>
              <w:rPr>
                <w:rFonts w:cs="Arial"/>
                <w:szCs w:val="18"/>
              </w:rPr>
            </w:pPr>
            <w:proofErr w:type="spellStart"/>
            <w:r>
              <w:rPr>
                <w:rFonts w:cs="Arial"/>
                <w:szCs w:val="18"/>
              </w:rPr>
              <w:t>isNotifyable</w:t>
            </w:r>
            <w:proofErr w:type="spellEnd"/>
          </w:p>
        </w:tc>
      </w:tr>
      <w:tr w:rsidR="00DE497D" w14:paraId="34D327E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517D881" w14:textId="77777777" w:rsidR="00DE497D" w:rsidRDefault="00DE497D" w:rsidP="00B6663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ED9A98E" w14:textId="77777777" w:rsidR="00DE497D" w:rsidRDefault="00DE497D" w:rsidP="00B6663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F4A5426" w14:textId="77777777" w:rsidR="00DE497D" w:rsidRDefault="00DE497D" w:rsidP="00B6663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18B0C0B" w14:textId="77777777" w:rsidR="00DE497D" w:rsidRDefault="00DE497D" w:rsidP="00B6663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E5A04D1" w14:textId="77777777" w:rsidR="00DE497D" w:rsidRDefault="00DE497D" w:rsidP="00B6663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E77CBD2" w14:textId="77777777" w:rsidR="00DE497D" w:rsidRDefault="00DE497D" w:rsidP="00B66631">
            <w:pPr>
              <w:pStyle w:val="TAL"/>
              <w:jc w:val="center"/>
              <w:rPr>
                <w:rFonts w:cs="Arial"/>
                <w:szCs w:val="18"/>
                <w:lang w:eastAsia="zh-CN"/>
              </w:rPr>
            </w:pPr>
          </w:p>
        </w:tc>
      </w:tr>
      <w:tr w:rsidR="00DE497D" w14:paraId="4DA71CB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3AEC95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6F1B8D"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88096E2"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2951D0"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34801D"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23B36D" w14:textId="77777777" w:rsidR="00DE497D" w:rsidRDefault="00DE497D" w:rsidP="00B66631">
            <w:pPr>
              <w:pStyle w:val="TAL"/>
              <w:jc w:val="center"/>
              <w:rPr>
                <w:rFonts w:cs="Arial"/>
                <w:szCs w:val="18"/>
              </w:rPr>
            </w:pPr>
            <w:r>
              <w:rPr>
                <w:rFonts w:cs="Arial"/>
                <w:lang w:eastAsia="zh-CN"/>
              </w:rPr>
              <w:t>T</w:t>
            </w:r>
          </w:p>
        </w:tc>
      </w:tr>
      <w:tr w:rsidR="00DE497D" w14:paraId="687663EA"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0644B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E871A50"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009563D"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3E4091"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3FF5C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C4E448" w14:textId="77777777" w:rsidR="00DE497D" w:rsidRDefault="00DE497D" w:rsidP="00B66631">
            <w:pPr>
              <w:pStyle w:val="TAL"/>
              <w:jc w:val="center"/>
              <w:rPr>
                <w:rFonts w:cs="Arial"/>
                <w:szCs w:val="18"/>
              </w:rPr>
            </w:pPr>
            <w:r>
              <w:rPr>
                <w:rFonts w:cs="Arial"/>
                <w:lang w:eastAsia="zh-CN"/>
              </w:rPr>
              <w:t>T</w:t>
            </w:r>
          </w:p>
        </w:tc>
      </w:tr>
      <w:tr w:rsidR="00DE497D" w14:paraId="3CC6AEE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E3E5F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FA2C64"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585D53D"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5267FF"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66C452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A5C6C1" w14:textId="77777777" w:rsidR="00DE497D" w:rsidRDefault="00DE497D" w:rsidP="00B66631">
            <w:pPr>
              <w:pStyle w:val="TAL"/>
              <w:jc w:val="center"/>
              <w:rPr>
                <w:rFonts w:cs="Arial"/>
                <w:szCs w:val="18"/>
              </w:rPr>
            </w:pPr>
            <w:r>
              <w:rPr>
                <w:rFonts w:cs="Arial"/>
                <w:lang w:eastAsia="zh-CN"/>
              </w:rPr>
              <w:t>T</w:t>
            </w:r>
          </w:p>
        </w:tc>
      </w:tr>
      <w:tr w:rsidR="00DE497D" w14:paraId="13F74AC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31D1F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5144C6"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7C861C8"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5C0741"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E8F1B0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0CFA9E" w14:textId="77777777" w:rsidR="00DE497D" w:rsidRDefault="00DE497D" w:rsidP="00B66631">
            <w:pPr>
              <w:pStyle w:val="TAL"/>
              <w:jc w:val="center"/>
              <w:rPr>
                <w:rFonts w:cs="Arial"/>
                <w:szCs w:val="18"/>
              </w:rPr>
            </w:pPr>
            <w:r>
              <w:rPr>
                <w:rFonts w:cs="Arial"/>
                <w:lang w:eastAsia="zh-CN"/>
              </w:rPr>
              <w:t>T</w:t>
            </w:r>
          </w:p>
        </w:tc>
      </w:tr>
      <w:tr w:rsidR="00DE497D" w14:paraId="1E75D42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FC83C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58D1DF"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4782AA8"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095648"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3FED8A"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887178" w14:textId="77777777" w:rsidR="00DE497D" w:rsidRDefault="00DE497D" w:rsidP="00B66631">
            <w:pPr>
              <w:pStyle w:val="TAL"/>
              <w:jc w:val="center"/>
              <w:rPr>
                <w:rFonts w:cs="Arial"/>
                <w:szCs w:val="18"/>
              </w:rPr>
            </w:pPr>
            <w:r>
              <w:rPr>
                <w:rFonts w:cs="Arial"/>
                <w:lang w:eastAsia="zh-CN"/>
              </w:rPr>
              <w:t>T</w:t>
            </w:r>
          </w:p>
        </w:tc>
      </w:tr>
      <w:tr w:rsidR="00DE497D" w14:paraId="3849FD3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295786B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DD747E9"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6EE890A"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0C24D7"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EE2EA3"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07FF796" w14:textId="77777777" w:rsidR="00DE497D" w:rsidRDefault="00DE497D" w:rsidP="00B66631">
            <w:pPr>
              <w:pStyle w:val="TAL"/>
              <w:jc w:val="center"/>
              <w:rPr>
                <w:rFonts w:cs="Arial"/>
                <w:lang w:eastAsia="zh-CN"/>
              </w:rPr>
            </w:pPr>
            <w:r>
              <w:rPr>
                <w:rFonts w:cs="Arial"/>
                <w:lang w:eastAsia="zh-CN"/>
              </w:rPr>
              <w:t>T</w:t>
            </w:r>
          </w:p>
        </w:tc>
      </w:tr>
      <w:tr w:rsidR="00DE497D" w14:paraId="256D331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8360D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273E13"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851F31"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0A6ECC"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495356"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0EF22B" w14:textId="77777777" w:rsidR="00DE497D" w:rsidRDefault="00DE497D" w:rsidP="00B66631">
            <w:pPr>
              <w:pStyle w:val="TAL"/>
              <w:jc w:val="center"/>
              <w:rPr>
                <w:rFonts w:cs="Arial"/>
                <w:szCs w:val="18"/>
              </w:rPr>
            </w:pPr>
            <w:r>
              <w:rPr>
                <w:rFonts w:cs="Arial"/>
                <w:lang w:eastAsia="zh-CN"/>
              </w:rPr>
              <w:t>T</w:t>
            </w:r>
          </w:p>
        </w:tc>
      </w:tr>
      <w:tr w:rsidR="00DE497D" w14:paraId="5E6F5C9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94CC5A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1486805"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CB706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4A4823A"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24BE3D"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AA31BD3" w14:textId="77777777" w:rsidR="00DE497D" w:rsidRDefault="00DE497D" w:rsidP="00B66631">
            <w:pPr>
              <w:pStyle w:val="TAL"/>
              <w:jc w:val="center"/>
              <w:rPr>
                <w:rFonts w:cs="Arial"/>
                <w:lang w:eastAsia="zh-CN"/>
              </w:rPr>
            </w:pPr>
            <w:r>
              <w:rPr>
                <w:rFonts w:cs="Arial"/>
                <w:lang w:eastAsia="zh-CN"/>
              </w:rPr>
              <w:t>T</w:t>
            </w:r>
          </w:p>
        </w:tc>
      </w:tr>
      <w:tr w:rsidR="00DE497D" w14:paraId="077A2937"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411A0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9139D7"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64D423"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2AECD3"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CC37A3"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7F5204" w14:textId="77777777" w:rsidR="00DE497D" w:rsidRDefault="00DE497D" w:rsidP="00B66631">
            <w:pPr>
              <w:pStyle w:val="TAL"/>
              <w:jc w:val="center"/>
              <w:rPr>
                <w:rFonts w:cs="Arial"/>
                <w:szCs w:val="18"/>
              </w:rPr>
            </w:pPr>
            <w:r>
              <w:rPr>
                <w:rFonts w:cs="Arial"/>
                <w:lang w:eastAsia="zh-CN"/>
              </w:rPr>
              <w:t>T</w:t>
            </w:r>
          </w:p>
        </w:tc>
      </w:tr>
      <w:tr w:rsidR="00DE497D" w14:paraId="4A992989"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8BDA9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4D3110" w14:textId="77777777" w:rsidR="00DE497D" w:rsidRDefault="00DE497D"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0600FCD"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04AEEE8"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BC2667"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1A1B60" w14:textId="77777777" w:rsidR="00DE497D" w:rsidRDefault="00DE497D" w:rsidP="00B66631">
            <w:pPr>
              <w:pStyle w:val="TAL"/>
              <w:jc w:val="center"/>
              <w:rPr>
                <w:rFonts w:cs="Arial"/>
                <w:lang w:eastAsia="zh-CN"/>
              </w:rPr>
            </w:pPr>
            <w:r>
              <w:rPr>
                <w:rFonts w:cs="Arial"/>
                <w:lang w:eastAsia="zh-CN"/>
              </w:rPr>
              <w:t>T</w:t>
            </w:r>
          </w:p>
        </w:tc>
      </w:tr>
      <w:tr w:rsidR="00DE497D" w14:paraId="0B0F33F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DB49C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7A95AEA" w14:textId="77777777" w:rsidR="00DE497D" w:rsidRDefault="00DE497D"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71188C5"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6B8A529"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A50D8E"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B05DD7F" w14:textId="77777777" w:rsidR="00DE497D" w:rsidRDefault="00DE497D" w:rsidP="00B66631">
            <w:pPr>
              <w:pStyle w:val="TAL"/>
              <w:jc w:val="center"/>
              <w:rPr>
                <w:rFonts w:cs="Arial"/>
                <w:lang w:eastAsia="zh-CN"/>
              </w:rPr>
            </w:pPr>
            <w:r>
              <w:rPr>
                <w:rFonts w:cs="Arial"/>
                <w:lang w:eastAsia="zh-CN"/>
              </w:rPr>
              <w:t>T</w:t>
            </w:r>
          </w:p>
        </w:tc>
      </w:tr>
      <w:tr w:rsidR="00DE497D" w14:paraId="26CAE8B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1497AF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5AFF800B"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6DFFAD1"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A5EF15"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D1B339"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D56D32" w14:textId="77777777" w:rsidR="00DE497D" w:rsidRDefault="00DE497D" w:rsidP="00B66631">
            <w:pPr>
              <w:pStyle w:val="TAL"/>
              <w:jc w:val="center"/>
              <w:rPr>
                <w:rFonts w:cs="Arial"/>
                <w:lang w:eastAsia="zh-CN"/>
              </w:rPr>
            </w:pPr>
            <w:r>
              <w:rPr>
                <w:rFonts w:cs="Arial"/>
                <w:lang w:eastAsia="zh-CN"/>
              </w:rPr>
              <w:t>T</w:t>
            </w:r>
          </w:p>
        </w:tc>
      </w:tr>
      <w:tr w:rsidR="00DE497D" w14:paraId="46A9472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4D7364" w14:textId="77777777" w:rsidR="00DE497D" w:rsidRDefault="00DE497D" w:rsidP="00B66631">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5099CC"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628F21C"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DD158E" w14:textId="77777777" w:rsidR="00DE497D" w:rsidRDefault="00DE497D" w:rsidP="00B6663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90CC50"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FB1032" w14:textId="77777777" w:rsidR="00DE497D" w:rsidRDefault="00DE497D" w:rsidP="00B66631">
            <w:pPr>
              <w:pStyle w:val="TAL"/>
              <w:jc w:val="center"/>
              <w:rPr>
                <w:rFonts w:cs="Arial"/>
                <w:lang w:eastAsia="zh-CN"/>
              </w:rPr>
            </w:pPr>
            <w:r>
              <w:rPr>
                <w:rFonts w:cs="Arial"/>
                <w:lang w:eastAsia="zh-CN"/>
              </w:rPr>
              <w:t>T</w:t>
            </w:r>
          </w:p>
        </w:tc>
      </w:tr>
      <w:tr w:rsidR="00DE497D" w14:paraId="773684A6"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71C4A4F" w14:textId="77777777" w:rsidR="00DE497D" w:rsidRPr="00CA0B4F" w:rsidRDefault="00DE497D"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435BA50C"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DD789DD"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0D0A838"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D24A62"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7C4381" w14:textId="77777777" w:rsidR="00DE497D" w:rsidRDefault="00DE497D" w:rsidP="00B66631">
            <w:pPr>
              <w:pStyle w:val="TAL"/>
              <w:jc w:val="center"/>
              <w:rPr>
                <w:rFonts w:cs="Arial"/>
                <w:lang w:eastAsia="zh-CN"/>
              </w:rPr>
            </w:pPr>
            <w:r>
              <w:rPr>
                <w:rFonts w:cs="Arial"/>
                <w:lang w:eastAsia="zh-CN"/>
              </w:rPr>
              <w:t>T</w:t>
            </w:r>
          </w:p>
        </w:tc>
      </w:tr>
      <w:tr w:rsidR="00DE497D" w14:paraId="03BE3B3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8BDDE1" w14:textId="77777777" w:rsidR="00DE497D" w:rsidRDefault="00DE497D"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CBA0BB"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7E21547"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572705"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80F009"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8587FA" w14:textId="77777777" w:rsidR="00DE497D" w:rsidRDefault="00DE497D" w:rsidP="00B66631">
            <w:pPr>
              <w:pStyle w:val="TAL"/>
              <w:jc w:val="center"/>
              <w:rPr>
                <w:rFonts w:cs="Arial"/>
                <w:lang w:eastAsia="zh-CN"/>
              </w:rPr>
            </w:pPr>
            <w:r>
              <w:rPr>
                <w:rFonts w:cs="Arial"/>
                <w:lang w:eastAsia="zh-CN"/>
              </w:rPr>
              <w:t>T</w:t>
            </w:r>
          </w:p>
        </w:tc>
      </w:tr>
      <w:tr w:rsidR="00DE497D" w14:paraId="5A1FADC4"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F28C1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F42EE8"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B8661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131DBF9"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D0A1D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DB2C3" w14:textId="77777777" w:rsidR="00DE497D" w:rsidRDefault="00DE497D" w:rsidP="00B66631">
            <w:pPr>
              <w:pStyle w:val="TAL"/>
              <w:jc w:val="center"/>
              <w:rPr>
                <w:rFonts w:cs="Arial"/>
                <w:lang w:eastAsia="zh-CN"/>
              </w:rPr>
            </w:pPr>
            <w:r>
              <w:rPr>
                <w:rFonts w:cs="Arial"/>
                <w:lang w:eastAsia="zh-CN"/>
              </w:rPr>
              <w:t>T</w:t>
            </w:r>
          </w:p>
        </w:tc>
      </w:tr>
      <w:tr w:rsidR="00DE497D" w14:paraId="5727A81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C5A2A9F" w14:textId="77777777" w:rsidR="00DE497D" w:rsidRDefault="00DE497D"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21D73F"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F4B82A5"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DFF067"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647A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C7C043" w14:textId="77777777" w:rsidR="00DE497D" w:rsidRDefault="00DE497D" w:rsidP="00B66631">
            <w:pPr>
              <w:pStyle w:val="TAL"/>
              <w:jc w:val="center"/>
              <w:rPr>
                <w:rFonts w:cs="Arial"/>
                <w:lang w:eastAsia="zh-CN"/>
              </w:rPr>
            </w:pPr>
            <w:r>
              <w:rPr>
                <w:rFonts w:cs="Arial"/>
                <w:lang w:eastAsia="zh-CN"/>
              </w:rPr>
              <w:t>T</w:t>
            </w:r>
          </w:p>
        </w:tc>
      </w:tr>
      <w:tr w:rsidR="00DE497D" w14:paraId="700A059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2767C3A9" w14:textId="77777777" w:rsidR="00DE497D" w:rsidRPr="000D2FA5"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2C9ED4E"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7A1AB0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02B9972"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AA52BA"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3478C5" w14:textId="77777777" w:rsidR="00DE497D" w:rsidRDefault="00DE497D" w:rsidP="00B66631">
            <w:pPr>
              <w:pStyle w:val="TAL"/>
              <w:jc w:val="center"/>
              <w:rPr>
                <w:rFonts w:cs="Arial"/>
                <w:lang w:eastAsia="zh-CN"/>
              </w:rPr>
            </w:pPr>
            <w:r>
              <w:rPr>
                <w:rFonts w:cs="Arial"/>
                <w:lang w:eastAsia="zh-CN"/>
              </w:rPr>
              <w:t>T</w:t>
            </w:r>
          </w:p>
        </w:tc>
      </w:tr>
      <w:tr w:rsidR="00DE497D" w14:paraId="2D137E6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4B846A0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1E3C2F1"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BA66D4"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F078D3C"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FC215CE"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CB65F8" w14:textId="77777777" w:rsidR="00DE497D" w:rsidRDefault="00DE497D" w:rsidP="00B66631">
            <w:pPr>
              <w:pStyle w:val="TAL"/>
              <w:jc w:val="center"/>
              <w:rPr>
                <w:rFonts w:cs="Arial"/>
                <w:lang w:eastAsia="zh-CN"/>
              </w:rPr>
            </w:pPr>
            <w:r>
              <w:rPr>
                <w:rFonts w:cs="Arial"/>
                <w:lang w:eastAsia="zh-CN"/>
              </w:rPr>
              <w:t>T</w:t>
            </w:r>
          </w:p>
        </w:tc>
      </w:tr>
      <w:tr w:rsidR="00DE497D" w14:paraId="6B55C5BB"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FE464A5" w14:textId="77777777" w:rsidR="00DE497D" w:rsidRDefault="00DE497D"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7F5EF1F"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0E368A8" w14:textId="77777777" w:rsidR="00DE497D" w:rsidRDefault="00DE497D" w:rsidP="00B66631">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F32BA30"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1DB660" w14:textId="77777777" w:rsidR="00DE497D" w:rsidRDefault="00DE497D" w:rsidP="00B66631">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6EA734B"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3603EA2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48F8DB2" w14:textId="77777777" w:rsidR="00DE497D" w:rsidRDefault="00DE497D"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23BBBC2" w14:textId="77777777" w:rsidR="00DE497D"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89ED000" w14:textId="77777777" w:rsidR="00DE497D" w:rsidRDefault="00DE497D"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F9E77A1" w14:textId="77777777" w:rsidR="00DE497D"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6016FB" w14:textId="77777777" w:rsidR="00DE497D" w:rsidRDefault="00DE497D"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A5E7D91" w14:textId="77777777" w:rsidR="00DE497D" w:rsidRDefault="00DE497D" w:rsidP="00B66631">
            <w:pPr>
              <w:pStyle w:val="TAL"/>
              <w:jc w:val="center"/>
              <w:rPr>
                <w:rFonts w:cs="Arial"/>
                <w:lang w:eastAsia="zh-CN"/>
              </w:rPr>
            </w:pPr>
            <w:r w:rsidRPr="00F4325A">
              <w:rPr>
                <w:rFonts w:cs="Arial"/>
                <w:szCs w:val="18"/>
                <w:lang w:eastAsia="zh-CN"/>
              </w:rPr>
              <w:t>T</w:t>
            </w:r>
          </w:p>
        </w:tc>
      </w:tr>
      <w:tr w:rsidR="00DE497D" w14:paraId="43B36F1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4F3BE3FE" w14:textId="77777777" w:rsidR="00DE497D" w:rsidRDefault="00DE497D"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7A655B9" w14:textId="77777777" w:rsidR="00DE497D"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337ADD" w14:textId="77777777" w:rsidR="00DE497D" w:rsidRDefault="00DE497D"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FD5642" w14:textId="77777777" w:rsidR="00DE497D"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E32A59" w14:textId="77777777" w:rsidR="00DE497D" w:rsidRDefault="00DE497D"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ADC624A" w14:textId="77777777" w:rsidR="00DE497D" w:rsidRDefault="00DE497D" w:rsidP="00B66631">
            <w:pPr>
              <w:pStyle w:val="TAL"/>
              <w:jc w:val="center"/>
              <w:rPr>
                <w:rFonts w:cs="Arial"/>
                <w:lang w:eastAsia="zh-CN"/>
              </w:rPr>
            </w:pPr>
            <w:r w:rsidRPr="00F4325A">
              <w:rPr>
                <w:rFonts w:cs="Arial"/>
                <w:szCs w:val="18"/>
                <w:lang w:eastAsia="zh-CN"/>
              </w:rPr>
              <w:t>T</w:t>
            </w:r>
          </w:p>
        </w:tc>
      </w:tr>
      <w:tr w:rsidR="00DE497D" w14:paraId="1B6164F6"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5B8FC99" w14:textId="77777777" w:rsidR="00DE497D" w:rsidRPr="000D2FA5"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4BF6B79" w14:textId="77777777" w:rsidR="00DE497D" w:rsidRPr="00F4325A"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8ADE65" w14:textId="77777777" w:rsidR="00DE497D" w:rsidRPr="00F4325A" w:rsidRDefault="00DE497D" w:rsidP="00B66631">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0828F93" w14:textId="77777777" w:rsidR="00DE497D" w:rsidRPr="00F4325A"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CACDCC" w14:textId="77777777" w:rsidR="00DE497D" w:rsidRPr="00F4325A" w:rsidRDefault="00DE497D" w:rsidP="00B66631">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E45EB51" w14:textId="77777777" w:rsidR="00DE497D" w:rsidRPr="00F4325A" w:rsidRDefault="00DE497D" w:rsidP="00B66631">
            <w:pPr>
              <w:pStyle w:val="TAL"/>
              <w:jc w:val="center"/>
              <w:rPr>
                <w:rFonts w:cs="Arial"/>
                <w:szCs w:val="18"/>
                <w:lang w:eastAsia="zh-CN"/>
              </w:rPr>
            </w:pPr>
            <w:r w:rsidRPr="00F4325A">
              <w:rPr>
                <w:rFonts w:cs="Arial"/>
                <w:szCs w:val="18"/>
                <w:lang w:eastAsia="zh-CN"/>
              </w:rPr>
              <w:t>T</w:t>
            </w:r>
          </w:p>
        </w:tc>
      </w:tr>
      <w:tr w:rsidR="00DE497D" w14:paraId="22044451"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026ADF61" w14:textId="77777777" w:rsidR="00DE497D" w:rsidRDefault="00DE497D"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9082D95" w14:textId="77777777" w:rsidR="00DE497D" w:rsidRDefault="00DE497D" w:rsidP="00B6663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9C98074" w14:textId="77777777" w:rsidR="00DE497D" w:rsidRDefault="00DE497D" w:rsidP="00B66631">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251AC05"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41196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78593D" w14:textId="77777777" w:rsidR="00DE497D" w:rsidRDefault="00DE497D" w:rsidP="00B66631">
            <w:pPr>
              <w:pStyle w:val="TAL"/>
              <w:jc w:val="center"/>
              <w:rPr>
                <w:rFonts w:cs="Arial"/>
                <w:lang w:eastAsia="zh-CN"/>
              </w:rPr>
            </w:pPr>
            <w:r w:rsidRPr="002B15AA">
              <w:rPr>
                <w:rFonts w:cs="Arial"/>
                <w:lang w:eastAsia="zh-CN"/>
              </w:rPr>
              <w:t>T</w:t>
            </w:r>
          </w:p>
        </w:tc>
      </w:tr>
      <w:tr w:rsidR="00DE497D" w14:paraId="1F3C7F45"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18BDA907" w14:textId="77777777" w:rsidR="00DE497D" w:rsidRPr="00737B19" w:rsidRDefault="00DE497D" w:rsidP="00B66631">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F0A1D9A" w14:textId="77777777" w:rsidR="00DE497D" w:rsidRDefault="00DE497D" w:rsidP="00B66631">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21E6F4C" w14:textId="77777777" w:rsidR="00DE497D" w:rsidRPr="002B15AA" w:rsidRDefault="00DE497D" w:rsidP="00B66631">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4A05B9F" w14:textId="77777777" w:rsidR="00DE497D" w:rsidRDefault="00DE497D" w:rsidP="00B66631">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6E7D8A0" w14:textId="77777777" w:rsidR="00DE497D" w:rsidRDefault="00DE497D" w:rsidP="00B66631">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76E5841" w14:textId="77777777" w:rsidR="00DE497D" w:rsidRPr="002B15AA" w:rsidRDefault="00DE497D" w:rsidP="00B66631">
            <w:pPr>
              <w:pStyle w:val="TAL"/>
              <w:jc w:val="center"/>
              <w:rPr>
                <w:rFonts w:cs="Arial"/>
                <w:lang w:eastAsia="zh-CN"/>
              </w:rPr>
            </w:pPr>
            <w:r w:rsidRPr="000C2968">
              <w:t>T</w:t>
            </w:r>
          </w:p>
        </w:tc>
      </w:tr>
      <w:tr w:rsidR="001E7F93" w:rsidRPr="00EC22E3" w14:paraId="5546349E" w14:textId="77777777" w:rsidTr="001E7F93">
        <w:trPr>
          <w:cantSplit/>
          <w:jc w:val="center"/>
          <w:ins w:id="24"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22070C3C" w14:textId="77777777" w:rsidR="001E7F93" w:rsidRPr="00EC22E3" w:rsidRDefault="001E7F93" w:rsidP="00B66631">
            <w:pPr>
              <w:pStyle w:val="TAL"/>
              <w:rPr>
                <w:ins w:id="25" w:author="Nokia(SS1)" w:date="2023-05-04T16:20:00Z"/>
                <w:rFonts w:ascii="Courier New" w:hAnsi="Courier New" w:cs="Courier New"/>
                <w:szCs w:val="18"/>
                <w:lang w:eastAsia="zh-CN"/>
              </w:rPr>
            </w:pPr>
            <w:proofErr w:type="spellStart"/>
            <w:ins w:id="26" w:author="Nokia(SS1)" w:date="2023-05-04T16:20:00Z">
              <w:r w:rsidRPr="00EC22E3">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036D0DBA" w14:textId="77777777" w:rsidR="001E7F93" w:rsidRPr="00EC22E3" w:rsidRDefault="001E7F93" w:rsidP="00B66631">
            <w:pPr>
              <w:pStyle w:val="TAL"/>
              <w:jc w:val="center"/>
              <w:rPr>
                <w:ins w:id="27" w:author="Nokia(SS1)" w:date="2023-05-04T16:20:00Z"/>
              </w:rPr>
            </w:pPr>
            <w:ins w:id="28"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09B44754" w14:textId="77777777" w:rsidR="001E7F93" w:rsidRPr="00EC22E3" w:rsidRDefault="001E7F93" w:rsidP="00B66631">
            <w:pPr>
              <w:pStyle w:val="TAL"/>
              <w:jc w:val="center"/>
              <w:rPr>
                <w:ins w:id="29" w:author="Nokia(SS1)" w:date="2023-05-04T16:20:00Z"/>
              </w:rPr>
            </w:pPr>
            <w:ins w:id="30"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6421222D" w14:textId="77777777" w:rsidR="001E7F93" w:rsidRPr="00EC22E3" w:rsidRDefault="001E7F93" w:rsidP="00B66631">
            <w:pPr>
              <w:pStyle w:val="TAL"/>
              <w:jc w:val="center"/>
              <w:rPr>
                <w:ins w:id="31" w:author="Nokia(SS1)" w:date="2023-05-04T16:20:00Z"/>
              </w:rPr>
            </w:pPr>
            <w:ins w:id="32"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6290F2F" w14:textId="77777777" w:rsidR="001E7F93" w:rsidRPr="00EC22E3" w:rsidRDefault="001E7F93" w:rsidP="00B66631">
            <w:pPr>
              <w:pStyle w:val="TAL"/>
              <w:jc w:val="center"/>
              <w:rPr>
                <w:ins w:id="33" w:author="Nokia(SS1)" w:date="2023-05-04T16:20:00Z"/>
              </w:rPr>
            </w:pPr>
            <w:ins w:id="34"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50385B0F" w14:textId="77777777" w:rsidR="001E7F93" w:rsidRPr="00EC22E3" w:rsidRDefault="001E7F93" w:rsidP="00B66631">
            <w:pPr>
              <w:pStyle w:val="TAL"/>
              <w:jc w:val="center"/>
              <w:rPr>
                <w:ins w:id="35" w:author="Nokia(SS1)" w:date="2023-05-04T16:20:00Z"/>
              </w:rPr>
            </w:pPr>
            <w:ins w:id="36" w:author="Nokia(SS1)" w:date="2023-05-04T16:20:00Z">
              <w:r w:rsidRPr="00EC22E3">
                <w:t>T</w:t>
              </w:r>
            </w:ins>
          </w:p>
        </w:tc>
      </w:tr>
      <w:tr w:rsidR="001E7F93" w:rsidRPr="00EC22E3" w14:paraId="61ACA1A6" w14:textId="77777777" w:rsidTr="001E7F93">
        <w:trPr>
          <w:cantSplit/>
          <w:jc w:val="center"/>
          <w:ins w:id="37"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2C1CB503" w14:textId="77777777" w:rsidR="001E7F93" w:rsidRPr="00EC22E3" w:rsidRDefault="001E7F93" w:rsidP="00B66631">
            <w:pPr>
              <w:pStyle w:val="TAL"/>
              <w:rPr>
                <w:ins w:id="38" w:author="Nokia(SS1)" w:date="2023-05-04T16:20:00Z"/>
                <w:rFonts w:ascii="Courier New" w:hAnsi="Courier New" w:cs="Courier New"/>
                <w:szCs w:val="18"/>
                <w:lang w:eastAsia="zh-CN"/>
              </w:rPr>
            </w:pPr>
            <w:ins w:id="39" w:author="Nokia(SS1)" w:date="2023-05-04T16:20:00Z">
              <w:r w:rsidRPr="00EC22E3">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6458EBAF" w14:textId="77777777" w:rsidR="001E7F93" w:rsidRPr="00EC22E3" w:rsidRDefault="001E7F93" w:rsidP="00B66631">
            <w:pPr>
              <w:pStyle w:val="TAL"/>
              <w:jc w:val="center"/>
              <w:rPr>
                <w:ins w:id="40" w:author="Nokia(SS1)" w:date="2023-05-04T16:20:00Z"/>
              </w:rPr>
            </w:pPr>
            <w:ins w:id="41"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4256903C" w14:textId="77777777" w:rsidR="001E7F93" w:rsidRPr="00EC22E3" w:rsidRDefault="001E7F93" w:rsidP="00B66631">
            <w:pPr>
              <w:pStyle w:val="TAL"/>
              <w:jc w:val="center"/>
              <w:rPr>
                <w:ins w:id="42" w:author="Nokia(SS1)" w:date="2023-05-04T16:20:00Z"/>
              </w:rPr>
            </w:pPr>
            <w:ins w:id="43"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0DE82AB6" w14:textId="77777777" w:rsidR="001E7F93" w:rsidRPr="00EC22E3" w:rsidRDefault="001E7F93" w:rsidP="00B66631">
            <w:pPr>
              <w:pStyle w:val="TAL"/>
              <w:jc w:val="center"/>
              <w:rPr>
                <w:ins w:id="44" w:author="Nokia(SS1)" w:date="2023-05-04T16:20:00Z"/>
              </w:rPr>
            </w:pPr>
            <w:ins w:id="45"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1EBB4496" w14:textId="77777777" w:rsidR="001E7F93" w:rsidRPr="00EC22E3" w:rsidRDefault="001E7F93" w:rsidP="00B66631">
            <w:pPr>
              <w:pStyle w:val="TAL"/>
              <w:jc w:val="center"/>
              <w:rPr>
                <w:ins w:id="46" w:author="Nokia(SS1)" w:date="2023-05-04T16:20:00Z"/>
              </w:rPr>
            </w:pPr>
            <w:ins w:id="47"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1142F860" w14:textId="77777777" w:rsidR="001E7F93" w:rsidRPr="00EC22E3" w:rsidRDefault="001E7F93" w:rsidP="00B66631">
            <w:pPr>
              <w:pStyle w:val="TAL"/>
              <w:jc w:val="center"/>
              <w:rPr>
                <w:ins w:id="48" w:author="Nokia(SS1)" w:date="2023-05-04T16:20:00Z"/>
              </w:rPr>
            </w:pPr>
            <w:ins w:id="49" w:author="Nokia(SS1)" w:date="2023-05-04T16:20:00Z">
              <w:r w:rsidRPr="00EC22E3">
                <w:t>T</w:t>
              </w:r>
            </w:ins>
          </w:p>
        </w:tc>
      </w:tr>
      <w:tr w:rsidR="001E7F93" w:rsidRPr="00EC22E3" w14:paraId="5B1DB79D" w14:textId="77777777" w:rsidTr="001E7F93">
        <w:trPr>
          <w:cantSplit/>
          <w:jc w:val="center"/>
          <w:ins w:id="50"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0071BDE8" w14:textId="77777777" w:rsidR="001E7F93" w:rsidRPr="00EC22E3" w:rsidRDefault="001E7F93" w:rsidP="00B66631">
            <w:pPr>
              <w:pStyle w:val="TAL"/>
              <w:rPr>
                <w:ins w:id="51" w:author="Nokia(SS1)" w:date="2023-05-04T16:20:00Z"/>
                <w:rFonts w:ascii="Courier New" w:hAnsi="Courier New" w:cs="Courier New"/>
                <w:szCs w:val="18"/>
                <w:lang w:eastAsia="zh-CN"/>
              </w:rPr>
            </w:pPr>
            <w:proofErr w:type="spellStart"/>
            <w:ins w:id="52" w:author="Nokia(SS1)" w:date="2023-05-04T16:20:00Z">
              <w:r w:rsidRPr="00EC22E3">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268F1213" w14:textId="77777777" w:rsidR="001E7F93" w:rsidRPr="00EC22E3" w:rsidRDefault="001E7F93" w:rsidP="00B66631">
            <w:pPr>
              <w:pStyle w:val="TAL"/>
              <w:jc w:val="center"/>
              <w:rPr>
                <w:ins w:id="53" w:author="Nokia(SS1)" w:date="2023-05-04T16:20:00Z"/>
              </w:rPr>
            </w:pPr>
            <w:ins w:id="54"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59B51D7F" w14:textId="77777777" w:rsidR="001E7F93" w:rsidRPr="00EC22E3" w:rsidRDefault="001E7F93" w:rsidP="00B66631">
            <w:pPr>
              <w:pStyle w:val="TAL"/>
              <w:jc w:val="center"/>
              <w:rPr>
                <w:ins w:id="55" w:author="Nokia(SS1)" w:date="2023-05-04T16:20:00Z"/>
              </w:rPr>
            </w:pPr>
            <w:ins w:id="56"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14397821" w14:textId="77777777" w:rsidR="001E7F93" w:rsidRPr="00EC22E3" w:rsidRDefault="001E7F93" w:rsidP="00B66631">
            <w:pPr>
              <w:pStyle w:val="TAL"/>
              <w:jc w:val="center"/>
              <w:rPr>
                <w:ins w:id="57" w:author="Nokia(SS1)" w:date="2023-05-04T16:20:00Z"/>
              </w:rPr>
            </w:pPr>
            <w:ins w:id="58"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BC243D4" w14:textId="77777777" w:rsidR="001E7F93" w:rsidRPr="00EC22E3" w:rsidRDefault="001E7F93" w:rsidP="00B66631">
            <w:pPr>
              <w:pStyle w:val="TAL"/>
              <w:jc w:val="center"/>
              <w:rPr>
                <w:ins w:id="59" w:author="Nokia(SS1)" w:date="2023-05-04T16:20:00Z"/>
              </w:rPr>
            </w:pPr>
            <w:ins w:id="60"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66B124E8" w14:textId="77777777" w:rsidR="001E7F93" w:rsidRPr="00EC22E3" w:rsidRDefault="001E7F93" w:rsidP="00B66631">
            <w:pPr>
              <w:pStyle w:val="TAL"/>
              <w:jc w:val="center"/>
              <w:rPr>
                <w:ins w:id="61" w:author="Nokia(SS1)" w:date="2023-05-04T16:20:00Z"/>
              </w:rPr>
            </w:pPr>
            <w:ins w:id="62" w:author="Nokia(SS1)" w:date="2023-05-04T16:20:00Z">
              <w:r w:rsidRPr="00EC22E3">
                <w:t>T</w:t>
              </w:r>
            </w:ins>
          </w:p>
        </w:tc>
      </w:tr>
      <w:tr w:rsidR="001E7F93" w:rsidRPr="00EC22E3" w14:paraId="6F1FA8A9" w14:textId="77777777" w:rsidTr="001E7F93">
        <w:trPr>
          <w:cantSplit/>
          <w:jc w:val="center"/>
          <w:ins w:id="63"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566BE807" w14:textId="77777777" w:rsidR="001E7F93" w:rsidRPr="00EC22E3" w:rsidRDefault="001E7F93" w:rsidP="00B66631">
            <w:pPr>
              <w:pStyle w:val="TAL"/>
              <w:rPr>
                <w:ins w:id="64" w:author="Nokia(SS1)" w:date="2023-05-04T16:20:00Z"/>
                <w:rFonts w:ascii="Courier New" w:hAnsi="Courier New" w:cs="Courier New"/>
                <w:szCs w:val="18"/>
                <w:lang w:eastAsia="zh-CN"/>
              </w:rPr>
            </w:pPr>
            <w:proofErr w:type="spellStart"/>
            <w:ins w:id="65" w:author="Nokia(SS1)" w:date="2023-05-04T16:20:00Z">
              <w:r w:rsidRPr="00EC22E3">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4B14A1C" w14:textId="77777777" w:rsidR="001E7F93" w:rsidRPr="00EC22E3" w:rsidRDefault="001E7F93" w:rsidP="00B66631">
            <w:pPr>
              <w:pStyle w:val="TAL"/>
              <w:jc w:val="center"/>
              <w:rPr>
                <w:ins w:id="66" w:author="Nokia(SS1)" w:date="2023-05-04T16:20:00Z"/>
              </w:rPr>
            </w:pPr>
            <w:ins w:id="67"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2074C76D" w14:textId="77777777" w:rsidR="001E7F93" w:rsidRPr="00EC22E3" w:rsidRDefault="001E7F93" w:rsidP="00B66631">
            <w:pPr>
              <w:pStyle w:val="TAL"/>
              <w:jc w:val="center"/>
              <w:rPr>
                <w:ins w:id="68" w:author="Nokia(SS1)" w:date="2023-05-04T16:20:00Z"/>
              </w:rPr>
            </w:pPr>
            <w:ins w:id="69"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3B135D5D" w14:textId="77777777" w:rsidR="001E7F93" w:rsidRPr="00EC22E3" w:rsidRDefault="001E7F93" w:rsidP="00B66631">
            <w:pPr>
              <w:pStyle w:val="TAL"/>
              <w:jc w:val="center"/>
              <w:rPr>
                <w:ins w:id="70" w:author="Nokia(SS1)" w:date="2023-05-04T16:20:00Z"/>
              </w:rPr>
            </w:pPr>
            <w:ins w:id="71"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0F19E89" w14:textId="77777777" w:rsidR="001E7F93" w:rsidRPr="00EC22E3" w:rsidRDefault="001E7F93" w:rsidP="00B66631">
            <w:pPr>
              <w:pStyle w:val="TAL"/>
              <w:jc w:val="center"/>
              <w:rPr>
                <w:ins w:id="72" w:author="Nokia(SS1)" w:date="2023-05-04T16:20:00Z"/>
              </w:rPr>
            </w:pPr>
            <w:ins w:id="73"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005BE13D" w14:textId="77777777" w:rsidR="001E7F93" w:rsidRPr="00EC22E3" w:rsidRDefault="001E7F93" w:rsidP="00B66631">
            <w:pPr>
              <w:pStyle w:val="TAL"/>
              <w:jc w:val="center"/>
              <w:rPr>
                <w:ins w:id="74" w:author="Nokia(SS1)" w:date="2023-05-04T16:20:00Z"/>
              </w:rPr>
            </w:pPr>
            <w:ins w:id="75" w:author="Nokia(SS1)" w:date="2023-05-04T16:20:00Z">
              <w:r w:rsidRPr="00EC22E3">
                <w:t>T</w:t>
              </w:r>
            </w:ins>
          </w:p>
        </w:tc>
      </w:tr>
      <w:tr w:rsidR="001E7F93" w:rsidRPr="00EC22E3" w14:paraId="3F64DABE" w14:textId="77777777" w:rsidTr="001E7F93">
        <w:trPr>
          <w:cantSplit/>
          <w:jc w:val="center"/>
          <w:ins w:id="76"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2BBAC8D7" w14:textId="77777777" w:rsidR="001E7F93" w:rsidRPr="00EC22E3" w:rsidRDefault="001E7F93" w:rsidP="00B66631">
            <w:pPr>
              <w:pStyle w:val="TAL"/>
              <w:rPr>
                <w:ins w:id="77" w:author="Nokia(SS1)" w:date="2023-05-04T16:20:00Z"/>
                <w:rFonts w:ascii="Courier New" w:hAnsi="Courier New" w:cs="Courier New"/>
                <w:szCs w:val="18"/>
                <w:lang w:eastAsia="zh-CN"/>
              </w:rPr>
            </w:pPr>
            <w:proofErr w:type="spellStart"/>
            <w:ins w:id="78" w:author="Nokia(SS1)" w:date="2023-05-04T16:20:00Z">
              <w:r w:rsidRPr="00EC22E3">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7B79F45" w14:textId="77777777" w:rsidR="001E7F93" w:rsidRPr="00EC22E3" w:rsidRDefault="001E7F93" w:rsidP="00B66631">
            <w:pPr>
              <w:pStyle w:val="TAL"/>
              <w:jc w:val="center"/>
              <w:rPr>
                <w:ins w:id="79" w:author="Nokia(SS1)" w:date="2023-05-04T16:20:00Z"/>
              </w:rPr>
            </w:pPr>
            <w:ins w:id="80"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1A65F8A1" w14:textId="77777777" w:rsidR="001E7F93" w:rsidRPr="00EC22E3" w:rsidRDefault="001E7F93" w:rsidP="00B66631">
            <w:pPr>
              <w:pStyle w:val="TAL"/>
              <w:jc w:val="center"/>
              <w:rPr>
                <w:ins w:id="81" w:author="Nokia(SS1)" w:date="2023-05-04T16:20:00Z"/>
              </w:rPr>
            </w:pPr>
            <w:ins w:id="82"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54FFF4CE" w14:textId="77777777" w:rsidR="001E7F93" w:rsidRPr="00EC22E3" w:rsidRDefault="001E7F93" w:rsidP="00B66631">
            <w:pPr>
              <w:pStyle w:val="TAL"/>
              <w:jc w:val="center"/>
              <w:rPr>
                <w:ins w:id="83" w:author="Nokia(SS1)" w:date="2023-05-04T16:20:00Z"/>
              </w:rPr>
            </w:pPr>
            <w:ins w:id="84"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A5F6523" w14:textId="77777777" w:rsidR="001E7F93" w:rsidRPr="00EC22E3" w:rsidRDefault="001E7F93" w:rsidP="00B66631">
            <w:pPr>
              <w:pStyle w:val="TAL"/>
              <w:jc w:val="center"/>
              <w:rPr>
                <w:ins w:id="85" w:author="Nokia(SS1)" w:date="2023-05-04T16:20:00Z"/>
              </w:rPr>
            </w:pPr>
            <w:ins w:id="86"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38B7FBE8" w14:textId="77777777" w:rsidR="001E7F93" w:rsidRPr="00EC22E3" w:rsidRDefault="001E7F93" w:rsidP="00B66631">
            <w:pPr>
              <w:pStyle w:val="TAL"/>
              <w:jc w:val="center"/>
              <w:rPr>
                <w:ins w:id="87" w:author="Nokia(SS1)" w:date="2023-05-04T16:20:00Z"/>
              </w:rPr>
            </w:pPr>
            <w:ins w:id="88" w:author="Nokia(SS1)" w:date="2023-05-04T16:20:00Z">
              <w:r w:rsidRPr="00EC22E3">
                <w:t>T</w:t>
              </w:r>
            </w:ins>
          </w:p>
        </w:tc>
      </w:tr>
    </w:tbl>
    <w:p w14:paraId="6EEB42BF" w14:textId="77777777" w:rsidR="00DE497D" w:rsidRDefault="00DE497D" w:rsidP="00DE497D"/>
    <w:p w14:paraId="526C7A91" w14:textId="77777777" w:rsidR="00DE497D" w:rsidRDefault="00DE497D" w:rsidP="00DE497D">
      <w:pPr>
        <w:pStyle w:val="Heading4"/>
      </w:pPr>
      <w:bookmarkStart w:id="89" w:name="_Toc67990562"/>
      <w:r>
        <w:t>6.3.24.3</w:t>
      </w:r>
      <w:r>
        <w:tab/>
        <w:t>Attribute constraints</w:t>
      </w:r>
      <w:bookmarkEnd w:id="89"/>
    </w:p>
    <w:p w14:paraId="26A6FD25" w14:textId="77777777" w:rsidR="00DE497D" w:rsidRDefault="00DE497D" w:rsidP="00DE497D">
      <w:pPr>
        <w:rPr>
          <w:lang w:eastAsia="zh-CN"/>
        </w:rPr>
      </w:pPr>
      <w:r>
        <w:t>None.</w:t>
      </w:r>
    </w:p>
    <w:p w14:paraId="6F4A4091" w14:textId="77777777" w:rsidR="00DE497D" w:rsidRDefault="00DE497D" w:rsidP="00DE497D">
      <w:pPr>
        <w:pStyle w:val="Heading4"/>
      </w:pPr>
      <w:bookmarkStart w:id="90" w:name="_Toc67990563"/>
      <w:r>
        <w:rPr>
          <w:lang w:eastAsia="zh-CN"/>
        </w:rPr>
        <w:t>6.3.24.</w:t>
      </w:r>
      <w:r>
        <w:t>4</w:t>
      </w:r>
      <w:r>
        <w:tab/>
        <w:t>Notifications</w:t>
      </w:r>
      <w:bookmarkEnd w:id="90"/>
    </w:p>
    <w:p w14:paraId="0E9BE980" w14:textId="77777777" w:rsidR="00DE497D" w:rsidRDefault="00DE497D" w:rsidP="00DE497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E59797E" w14:textId="77777777" w:rsidR="00DE497D" w:rsidRDefault="00DE497D" w:rsidP="00DE497D">
      <w:pPr>
        <w:pStyle w:val="Heading3"/>
        <w:rPr>
          <w:lang w:eastAsia="zh-CN"/>
        </w:rPr>
      </w:pPr>
      <w:bookmarkStart w:id="91"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1"/>
    </w:p>
    <w:p w14:paraId="19968DC6" w14:textId="77777777" w:rsidR="00DE497D" w:rsidRDefault="00DE497D" w:rsidP="00DE497D">
      <w:pPr>
        <w:pStyle w:val="Heading4"/>
      </w:pPr>
      <w:bookmarkStart w:id="92" w:name="_Toc67990565"/>
      <w:r>
        <w:t>6.3.25.1</w:t>
      </w:r>
      <w:r>
        <w:tab/>
        <w:t>Definition</w:t>
      </w:r>
      <w:bookmarkEnd w:id="92"/>
    </w:p>
    <w:p w14:paraId="3FC9A4D8" w14:textId="77777777" w:rsidR="00DE497D" w:rsidRDefault="00DE497D" w:rsidP="00DE497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35C5C9FC" w14:textId="77777777" w:rsidR="00DE497D" w:rsidRDefault="00DE497D" w:rsidP="00DE497D">
      <w:pPr>
        <w:pStyle w:val="Heading4"/>
      </w:pPr>
      <w:bookmarkStart w:id="93" w:name="_Toc67990566"/>
      <w:r>
        <w:lastRenderedPageBreak/>
        <w:t>6</w:t>
      </w:r>
      <w:r>
        <w:rPr>
          <w:lang w:eastAsia="zh-CN"/>
        </w:rPr>
        <w:t>.</w:t>
      </w:r>
      <w:r>
        <w:t>3.25.2</w:t>
      </w:r>
      <w:r>
        <w:tab/>
        <w:t>Attributes</w:t>
      </w:r>
      <w:bookmarkEnd w:id="93"/>
    </w:p>
    <w:p w14:paraId="7FE2A860"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DE497D" w14:paraId="59D69C3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562774B" w14:textId="77777777" w:rsidR="00DE497D" w:rsidRDefault="00DE497D" w:rsidP="00B666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D873B02" w14:textId="77777777" w:rsidR="00DE497D" w:rsidRDefault="00DE497D" w:rsidP="00B666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7EF8F7F" w14:textId="77777777" w:rsidR="00DE497D" w:rsidRDefault="00DE497D" w:rsidP="00B666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C60D7D2" w14:textId="77777777" w:rsidR="00DE497D" w:rsidRDefault="00DE497D" w:rsidP="00B666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A448794" w14:textId="77777777" w:rsidR="00DE497D" w:rsidRDefault="00DE497D" w:rsidP="00B666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12120F03" w14:textId="77777777" w:rsidR="00DE497D" w:rsidRDefault="00DE497D" w:rsidP="00B66631">
            <w:pPr>
              <w:pStyle w:val="TAH"/>
              <w:rPr>
                <w:rFonts w:cs="Arial"/>
                <w:szCs w:val="18"/>
              </w:rPr>
            </w:pPr>
            <w:proofErr w:type="spellStart"/>
            <w:r>
              <w:rPr>
                <w:rFonts w:cs="Arial"/>
                <w:szCs w:val="18"/>
              </w:rPr>
              <w:t>isNotifyable</w:t>
            </w:r>
            <w:proofErr w:type="spellEnd"/>
          </w:p>
        </w:tc>
      </w:tr>
      <w:tr w:rsidR="00DE497D" w14:paraId="3693299C"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32BCD3" w14:textId="77777777" w:rsidR="00DE497D" w:rsidRDefault="00DE497D" w:rsidP="00B666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A82A6E5"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497A8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EE76FE"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957C1F8"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6B91CCF" w14:textId="77777777" w:rsidR="00DE497D" w:rsidRDefault="00DE497D" w:rsidP="00B66631">
            <w:pPr>
              <w:pStyle w:val="TAL"/>
              <w:jc w:val="center"/>
              <w:rPr>
                <w:rFonts w:cs="Arial"/>
                <w:lang w:eastAsia="zh-CN"/>
              </w:rPr>
            </w:pPr>
            <w:r>
              <w:rPr>
                <w:rFonts w:cs="Arial"/>
                <w:lang w:eastAsia="zh-CN"/>
              </w:rPr>
              <w:t>T</w:t>
            </w:r>
          </w:p>
        </w:tc>
      </w:tr>
      <w:tr w:rsidR="00DE497D" w14:paraId="72C4D435"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6B01B9D" w14:textId="77777777" w:rsidR="00DE497D" w:rsidRPr="00226EF4" w:rsidRDefault="00DE497D"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6D203CF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D07F6B"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B4E6B1"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402DE54"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D18280B" w14:textId="77777777" w:rsidR="00DE497D" w:rsidRDefault="00DE497D" w:rsidP="00B66631">
            <w:pPr>
              <w:pStyle w:val="TAL"/>
              <w:jc w:val="center"/>
              <w:rPr>
                <w:rFonts w:cs="Arial"/>
                <w:lang w:eastAsia="zh-CN"/>
              </w:rPr>
            </w:pPr>
            <w:r>
              <w:rPr>
                <w:rFonts w:cs="Arial"/>
                <w:lang w:eastAsia="zh-CN"/>
              </w:rPr>
              <w:t>T</w:t>
            </w:r>
          </w:p>
        </w:tc>
      </w:tr>
      <w:tr w:rsidR="00DE497D" w14:paraId="05BAB6D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0DE78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77B34F"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2696F2" w14:textId="77777777" w:rsidR="00DE497D" w:rsidRDefault="00DE497D" w:rsidP="00B666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6799310"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0B9BCA" w14:textId="77777777" w:rsidR="00DE497D" w:rsidRDefault="00DE497D" w:rsidP="00B666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645917" w14:textId="77777777" w:rsidR="00DE497D" w:rsidRDefault="00DE497D" w:rsidP="00B66631">
            <w:pPr>
              <w:pStyle w:val="TAL"/>
              <w:jc w:val="center"/>
              <w:rPr>
                <w:rFonts w:cs="Arial"/>
                <w:szCs w:val="18"/>
              </w:rPr>
            </w:pPr>
            <w:r>
              <w:rPr>
                <w:rFonts w:cs="Arial"/>
                <w:lang w:eastAsia="zh-CN"/>
              </w:rPr>
              <w:t>T</w:t>
            </w:r>
          </w:p>
        </w:tc>
      </w:tr>
      <w:tr w:rsidR="00DE497D" w14:paraId="41B00B4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705877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2A9188"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1DFC2D"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602828"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F17042"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6C52C4" w14:textId="77777777" w:rsidR="00DE497D" w:rsidRDefault="00DE497D" w:rsidP="00B66631">
            <w:pPr>
              <w:pStyle w:val="TAL"/>
              <w:jc w:val="center"/>
              <w:rPr>
                <w:rFonts w:cs="Arial"/>
                <w:lang w:eastAsia="zh-CN"/>
              </w:rPr>
            </w:pPr>
            <w:r>
              <w:rPr>
                <w:rFonts w:cs="Arial"/>
                <w:lang w:eastAsia="zh-CN"/>
              </w:rPr>
              <w:t>T</w:t>
            </w:r>
          </w:p>
        </w:tc>
      </w:tr>
      <w:tr w:rsidR="00DE497D" w14:paraId="178D1FD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ADC07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BC8F7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D9591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3CC244"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F599E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1DD54F" w14:textId="77777777" w:rsidR="00DE497D" w:rsidRDefault="00DE497D" w:rsidP="00B66631">
            <w:pPr>
              <w:pStyle w:val="TAL"/>
              <w:jc w:val="center"/>
              <w:rPr>
                <w:rFonts w:cs="Arial"/>
                <w:lang w:eastAsia="zh-CN"/>
              </w:rPr>
            </w:pPr>
            <w:r>
              <w:rPr>
                <w:rFonts w:cs="Arial"/>
                <w:lang w:eastAsia="zh-CN"/>
              </w:rPr>
              <w:t>T</w:t>
            </w:r>
          </w:p>
        </w:tc>
      </w:tr>
      <w:tr w:rsidR="00DE497D" w14:paraId="30A117E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0BB41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8093559"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503A06"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CED5D6"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EE74E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073C4D" w14:textId="77777777" w:rsidR="00DE497D" w:rsidRDefault="00DE497D" w:rsidP="00B66631">
            <w:pPr>
              <w:pStyle w:val="TAL"/>
              <w:jc w:val="center"/>
              <w:rPr>
                <w:rFonts w:cs="Arial"/>
                <w:lang w:eastAsia="zh-CN"/>
              </w:rPr>
            </w:pPr>
            <w:r>
              <w:rPr>
                <w:rFonts w:cs="Arial"/>
                <w:lang w:eastAsia="zh-CN"/>
              </w:rPr>
              <w:t>T</w:t>
            </w:r>
          </w:p>
        </w:tc>
      </w:tr>
      <w:tr w:rsidR="00DE497D" w14:paraId="3D155FF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F1F197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21C1B3"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10E271"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CBF0E7"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E59E51"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F75F71" w14:textId="77777777" w:rsidR="00DE497D" w:rsidRDefault="00DE497D" w:rsidP="00B66631">
            <w:pPr>
              <w:pStyle w:val="TAL"/>
              <w:jc w:val="center"/>
              <w:rPr>
                <w:rFonts w:cs="Arial"/>
                <w:lang w:eastAsia="zh-CN"/>
              </w:rPr>
            </w:pPr>
            <w:r>
              <w:rPr>
                <w:rFonts w:cs="Arial"/>
                <w:lang w:eastAsia="zh-CN"/>
              </w:rPr>
              <w:t>T</w:t>
            </w:r>
          </w:p>
        </w:tc>
      </w:tr>
      <w:tr w:rsidR="00DE497D" w14:paraId="0024A1E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0F98D6" w14:textId="77777777" w:rsidR="00DE497D" w:rsidRDefault="00DE497D"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675197"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B1CD7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245699"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1B1BE6"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B0A2B1B" w14:textId="77777777" w:rsidR="00DE497D" w:rsidRDefault="00DE497D" w:rsidP="00B66631">
            <w:pPr>
              <w:pStyle w:val="TAL"/>
              <w:jc w:val="center"/>
              <w:rPr>
                <w:rFonts w:cs="Arial"/>
                <w:lang w:eastAsia="zh-CN"/>
              </w:rPr>
            </w:pPr>
            <w:r>
              <w:rPr>
                <w:rFonts w:cs="Arial"/>
                <w:lang w:eastAsia="zh-CN"/>
              </w:rPr>
              <w:t>T</w:t>
            </w:r>
          </w:p>
        </w:tc>
      </w:tr>
      <w:tr w:rsidR="00DE497D" w14:paraId="25E74823"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1862B39E" w14:textId="77777777" w:rsidR="00DE497D" w:rsidRPr="00B03186"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D917271"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E02A2D"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BEFD8F"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11F82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6968D3" w14:textId="77777777" w:rsidR="00DE497D" w:rsidRDefault="00DE497D" w:rsidP="00B66631">
            <w:pPr>
              <w:pStyle w:val="TAL"/>
              <w:jc w:val="center"/>
              <w:rPr>
                <w:rFonts w:cs="Arial"/>
                <w:lang w:eastAsia="zh-CN"/>
              </w:rPr>
            </w:pPr>
            <w:r>
              <w:rPr>
                <w:rFonts w:cs="Arial"/>
                <w:lang w:eastAsia="zh-CN"/>
              </w:rPr>
              <w:t>T</w:t>
            </w:r>
          </w:p>
        </w:tc>
      </w:tr>
      <w:tr w:rsidR="00DE497D" w14:paraId="280E3FF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C7264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1366A6"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55E2B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E87733"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31DA1B"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89444E" w14:textId="77777777" w:rsidR="00DE497D" w:rsidRDefault="00DE497D" w:rsidP="00B66631">
            <w:pPr>
              <w:pStyle w:val="TAL"/>
              <w:jc w:val="center"/>
              <w:rPr>
                <w:rFonts w:cs="Arial"/>
                <w:lang w:eastAsia="zh-CN"/>
              </w:rPr>
            </w:pPr>
            <w:r>
              <w:rPr>
                <w:rFonts w:cs="Arial"/>
                <w:lang w:eastAsia="zh-CN"/>
              </w:rPr>
              <w:t>T</w:t>
            </w:r>
          </w:p>
        </w:tc>
      </w:tr>
      <w:tr w:rsidR="00DE497D" w14:paraId="5D43604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5B912E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8178494" w14:textId="77777777" w:rsidR="00DE497D" w:rsidRDefault="00DE497D" w:rsidP="00B666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9461F5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2D5D4B"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60D66B"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0EAE59" w14:textId="77777777" w:rsidR="00DE497D" w:rsidRDefault="00DE497D" w:rsidP="00B66631">
            <w:pPr>
              <w:pStyle w:val="TAL"/>
              <w:jc w:val="center"/>
              <w:rPr>
                <w:rFonts w:cs="Arial"/>
                <w:lang w:eastAsia="zh-CN"/>
              </w:rPr>
            </w:pPr>
            <w:r>
              <w:rPr>
                <w:rFonts w:cs="Arial"/>
                <w:lang w:eastAsia="zh-CN"/>
              </w:rPr>
              <w:t>T</w:t>
            </w:r>
          </w:p>
        </w:tc>
      </w:tr>
      <w:tr w:rsidR="00DE497D" w14:paraId="526A74D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D061D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47940E"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207DA9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259B636"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B009E9"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7916BF" w14:textId="77777777" w:rsidR="00DE497D" w:rsidRDefault="00DE497D" w:rsidP="00B66631">
            <w:pPr>
              <w:pStyle w:val="TAL"/>
              <w:jc w:val="center"/>
              <w:rPr>
                <w:rFonts w:cs="Arial"/>
                <w:lang w:eastAsia="zh-CN"/>
              </w:rPr>
            </w:pPr>
            <w:r>
              <w:rPr>
                <w:rFonts w:cs="Arial"/>
                <w:lang w:eastAsia="zh-CN"/>
              </w:rPr>
              <w:t>T</w:t>
            </w:r>
          </w:p>
        </w:tc>
      </w:tr>
      <w:tr w:rsidR="00DE497D" w14:paraId="7C813D9F"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10C1E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EABEE9"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AAD93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5D0F3D"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1E90B2"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A1C7F7" w14:textId="77777777" w:rsidR="00DE497D" w:rsidRDefault="00DE497D" w:rsidP="00B66631">
            <w:pPr>
              <w:pStyle w:val="TAL"/>
              <w:jc w:val="center"/>
              <w:rPr>
                <w:rFonts w:cs="Arial"/>
                <w:lang w:eastAsia="zh-CN"/>
              </w:rPr>
            </w:pPr>
            <w:r>
              <w:rPr>
                <w:rFonts w:cs="Arial"/>
                <w:lang w:eastAsia="zh-CN"/>
              </w:rPr>
              <w:t>T</w:t>
            </w:r>
          </w:p>
        </w:tc>
      </w:tr>
      <w:tr w:rsidR="00DE497D" w14:paraId="43A8A1AE"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0525F66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C696CD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81FF4E"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D2BFC78"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817D1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A86146" w14:textId="77777777" w:rsidR="00DE497D" w:rsidRDefault="00DE497D" w:rsidP="00B66631">
            <w:pPr>
              <w:pStyle w:val="TAL"/>
              <w:jc w:val="center"/>
              <w:rPr>
                <w:rFonts w:cs="Arial"/>
                <w:lang w:eastAsia="zh-CN"/>
              </w:rPr>
            </w:pPr>
            <w:r>
              <w:rPr>
                <w:rFonts w:cs="Arial"/>
                <w:lang w:eastAsia="zh-CN"/>
              </w:rPr>
              <w:t>T</w:t>
            </w:r>
          </w:p>
        </w:tc>
      </w:tr>
      <w:tr w:rsidR="00DE497D" w14:paraId="1B4D9B4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74F7597" w14:textId="77777777" w:rsidR="00DE497D" w:rsidRDefault="00DE497D"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E5EF27A"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891D3F" w14:textId="77777777" w:rsidR="00DE497D" w:rsidRDefault="00DE497D" w:rsidP="00B666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633B527"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B98D02" w14:textId="77777777" w:rsidR="00DE497D" w:rsidRDefault="00DE497D" w:rsidP="00B666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16358AC"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49BF74FF"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0B4994C9" w14:textId="77777777" w:rsidR="00DE497D" w:rsidRDefault="00DE497D"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0DD8EC8" w14:textId="77777777" w:rsidR="00DE497D" w:rsidRDefault="00DE497D" w:rsidP="00B666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BB4520" w14:textId="77777777" w:rsidR="00DE497D" w:rsidRDefault="00DE497D" w:rsidP="00B666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157DEDA" w14:textId="77777777" w:rsidR="00DE497D" w:rsidRDefault="00DE497D" w:rsidP="00B666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0D1F58" w14:textId="77777777" w:rsidR="00DE497D" w:rsidRDefault="00DE497D" w:rsidP="00B666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9785E1D" w14:textId="77777777" w:rsidR="00DE497D" w:rsidRDefault="00DE497D" w:rsidP="00B66631">
            <w:pPr>
              <w:pStyle w:val="TAL"/>
              <w:jc w:val="center"/>
              <w:rPr>
                <w:rFonts w:cs="Arial"/>
                <w:lang w:eastAsia="zh-CN"/>
              </w:rPr>
            </w:pPr>
            <w:r w:rsidRPr="00477CC0">
              <w:rPr>
                <w:rFonts w:cs="Arial"/>
                <w:szCs w:val="18"/>
                <w:lang w:eastAsia="zh-CN"/>
              </w:rPr>
              <w:t>T</w:t>
            </w:r>
          </w:p>
        </w:tc>
      </w:tr>
      <w:tr w:rsidR="00DE497D" w14:paraId="044C15E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0F83B2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E01D27B"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F4A2F0"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1B7407"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3F1C24"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27649F" w14:textId="77777777" w:rsidR="00DE497D" w:rsidRDefault="00DE497D" w:rsidP="00B66631">
            <w:pPr>
              <w:pStyle w:val="TAL"/>
              <w:jc w:val="center"/>
              <w:rPr>
                <w:rFonts w:cs="Arial"/>
                <w:lang w:eastAsia="zh-CN"/>
              </w:rPr>
            </w:pPr>
            <w:r w:rsidRPr="002B15AA">
              <w:rPr>
                <w:rFonts w:cs="Arial"/>
                <w:lang w:eastAsia="zh-CN"/>
              </w:rPr>
              <w:t>T</w:t>
            </w:r>
          </w:p>
        </w:tc>
      </w:tr>
      <w:tr w:rsidR="00DE497D" w14:paraId="1542E33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5F13F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43209928"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A07A8F"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8A906C"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D35C38"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85BA25" w14:textId="77777777" w:rsidR="00DE497D" w:rsidRDefault="00DE497D" w:rsidP="00B66631">
            <w:pPr>
              <w:pStyle w:val="TAL"/>
              <w:jc w:val="center"/>
              <w:rPr>
                <w:rFonts w:cs="Arial"/>
                <w:lang w:eastAsia="zh-CN"/>
              </w:rPr>
            </w:pPr>
            <w:r w:rsidRPr="002B15AA">
              <w:rPr>
                <w:rFonts w:cs="Arial"/>
                <w:lang w:eastAsia="zh-CN"/>
              </w:rPr>
              <w:t>T</w:t>
            </w:r>
          </w:p>
        </w:tc>
      </w:tr>
      <w:tr w:rsidR="00DE497D" w14:paraId="5A54A6EB"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212F97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6CFA01B4"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2059AA"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1CB197"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D5B7BC"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F684E2" w14:textId="77777777" w:rsidR="00DE497D" w:rsidRDefault="00DE497D" w:rsidP="00B66631">
            <w:pPr>
              <w:pStyle w:val="TAL"/>
              <w:jc w:val="center"/>
              <w:rPr>
                <w:rFonts w:cs="Arial"/>
                <w:lang w:eastAsia="zh-CN"/>
              </w:rPr>
            </w:pPr>
            <w:r w:rsidRPr="002B15AA">
              <w:rPr>
                <w:rFonts w:cs="Arial"/>
                <w:lang w:eastAsia="zh-CN"/>
              </w:rPr>
              <w:t>T</w:t>
            </w:r>
          </w:p>
        </w:tc>
      </w:tr>
      <w:tr w:rsidR="00DE497D" w14:paraId="5D99141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C9476E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66A1C36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D2E1DF"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300778"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9B702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2AF8D6" w14:textId="77777777" w:rsidR="00DE497D" w:rsidRDefault="00DE497D" w:rsidP="00B66631">
            <w:pPr>
              <w:pStyle w:val="TAL"/>
              <w:jc w:val="center"/>
              <w:rPr>
                <w:rFonts w:cs="Arial"/>
                <w:lang w:eastAsia="zh-CN"/>
              </w:rPr>
            </w:pPr>
            <w:r w:rsidRPr="002B15AA">
              <w:rPr>
                <w:rFonts w:cs="Arial"/>
                <w:lang w:eastAsia="zh-CN"/>
              </w:rPr>
              <w:t>T</w:t>
            </w:r>
          </w:p>
        </w:tc>
      </w:tr>
      <w:tr w:rsidR="00DE497D" w14:paraId="63A5CEDD"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4A3A06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244E3DAE"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A10C0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5693BA"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6E08B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51D6AF" w14:textId="77777777" w:rsidR="00DE497D" w:rsidRDefault="00DE497D" w:rsidP="00B66631">
            <w:pPr>
              <w:pStyle w:val="TAL"/>
              <w:jc w:val="center"/>
              <w:rPr>
                <w:rFonts w:cs="Arial"/>
                <w:lang w:eastAsia="zh-CN"/>
              </w:rPr>
            </w:pPr>
            <w:r w:rsidRPr="002B15AA">
              <w:rPr>
                <w:rFonts w:cs="Arial"/>
                <w:lang w:eastAsia="zh-CN"/>
              </w:rPr>
              <w:t>T</w:t>
            </w:r>
          </w:p>
        </w:tc>
      </w:tr>
      <w:tr w:rsidR="00DE497D" w14:paraId="4C42C50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6AFDE593" w14:textId="77777777" w:rsidR="00DE497D" w:rsidRDefault="00DE497D"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95D2AD2"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407BD9"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DC3190"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66335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CD264B" w14:textId="77777777" w:rsidR="00DE497D" w:rsidRDefault="00DE497D" w:rsidP="00B66631">
            <w:pPr>
              <w:pStyle w:val="TAL"/>
              <w:jc w:val="center"/>
              <w:rPr>
                <w:rFonts w:cs="Arial"/>
                <w:lang w:eastAsia="zh-CN"/>
              </w:rPr>
            </w:pPr>
            <w:r w:rsidRPr="002B15AA">
              <w:rPr>
                <w:rFonts w:cs="Arial"/>
                <w:lang w:eastAsia="zh-CN"/>
              </w:rPr>
              <w:t>T</w:t>
            </w:r>
          </w:p>
        </w:tc>
      </w:tr>
      <w:tr w:rsidR="00DE497D" w14:paraId="4132F0E2"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88D0604" w14:textId="77777777" w:rsidR="00DE497D" w:rsidRPr="00B03186"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52C9FF2"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00CE3E"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F51DBA" w14:textId="77777777" w:rsidR="00DE497D" w:rsidRPr="002B15AA"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82567D" w14:textId="77777777" w:rsidR="00DE497D" w:rsidRPr="002B15AA"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3CE53B"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6CE10F27"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A4FEFE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7B28C84"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C56E8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2D40CD"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1BCE91"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D05F33" w14:textId="77777777" w:rsidR="00DE497D" w:rsidRDefault="00DE497D" w:rsidP="00B66631">
            <w:pPr>
              <w:pStyle w:val="TAL"/>
              <w:jc w:val="center"/>
              <w:rPr>
                <w:rFonts w:cs="Arial"/>
                <w:lang w:eastAsia="zh-CN"/>
              </w:rPr>
            </w:pPr>
            <w:r w:rsidRPr="002B15AA">
              <w:rPr>
                <w:rFonts w:cs="Arial"/>
                <w:lang w:eastAsia="zh-CN"/>
              </w:rPr>
              <w:t>T</w:t>
            </w:r>
          </w:p>
        </w:tc>
      </w:tr>
      <w:tr w:rsidR="00DE497D" w14:paraId="2B909908"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110F2D1A" w14:textId="77777777" w:rsidR="00DE497D" w:rsidRDefault="00DE497D"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E420182" w14:textId="77777777" w:rsidR="00DE497D" w:rsidRDefault="00DE497D" w:rsidP="00B666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540A18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80C46D" w14:textId="77777777" w:rsidR="00DE497D" w:rsidRDefault="00DE497D" w:rsidP="00B666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FC7F63"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AFC120" w14:textId="77777777" w:rsidR="00DE497D" w:rsidRDefault="00DE497D" w:rsidP="00B66631">
            <w:pPr>
              <w:pStyle w:val="TAL"/>
              <w:jc w:val="center"/>
              <w:rPr>
                <w:rFonts w:cs="Arial"/>
                <w:lang w:eastAsia="zh-CN"/>
              </w:rPr>
            </w:pPr>
            <w:r w:rsidRPr="002B15AA">
              <w:rPr>
                <w:rFonts w:cs="Arial"/>
                <w:lang w:eastAsia="zh-CN"/>
              </w:rPr>
              <w:t>T</w:t>
            </w:r>
          </w:p>
        </w:tc>
      </w:tr>
      <w:tr w:rsidR="00DE497D" w14:paraId="11188C0C"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654B886B" w14:textId="77777777" w:rsidR="00DE497D" w:rsidRPr="00737B19" w:rsidRDefault="00DE497D" w:rsidP="00B666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DBD70C7" w14:textId="77777777" w:rsidR="00DE497D" w:rsidRDefault="00DE497D" w:rsidP="00B666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79C3818"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20B43C" w14:textId="77777777" w:rsidR="00DE497D" w:rsidRDefault="00DE497D" w:rsidP="00B666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AF0828"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D8E6BB"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60E49C7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5C1626D" w14:textId="77777777" w:rsidR="00DE497D" w:rsidRPr="00186477"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6E9E709"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510C6D"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56885E" w14:textId="77777777" w:rsidR="00DE497D" w:rsidRDefault="00DE497D" w:rsidP="00B666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BA3EAA"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02C24C"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77C48A85"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D53B702" w14:textId="77777777" w:rsidR="00DE497D" w:rsidRPr="00186477" w:rsidRDefault="00DE497D" w:rsidP="00B666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FA09487"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6EDFD9" w14:textId="77777777" w:rsidR="00DE497D" w:rsidRPr="002B15AA"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8E7BBF" w14:textId="77777777" w:rsidR="00DE497D" w:rsidRDefault="00DE497D" w:rsidP="00B666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2E2827"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C72ADF" w14:textId="77777777" w:rsidR="00DE497D" w:rsidRPr="002B15AA" w:rsidRDefault="00DE497D" w:rsidP="00B66631">
            <w:pPr>
              <w:pStyle w:val="TAL"/>
              <w:jc w:val="center"/>
              <w:rPr>
                <w:rFonts w:cs="Arial"/>
                <w:lang w:eastAsia="zh-CN"/>
              </w:rPr>
            </w:pPr>
            <w:r>
              <w:rPr>
                <w:rFonts w:cs="Arial"/>
                <w:lang w:eastAsia="zh-CN"/>
              </w:rPr>
              <w:t>T</w:t>
            </w:r>
          </w:p>
        </w:tc>
      </w:tr>
      <w:tr w:rsidR="001E7F93" w:rsidRPr="00EC22E3" w14:paraId="294EE700" w14:textId="77777777" w:rsidTr="001E7F93">
        <w:trPr>
          <w:cantSplit/>
          <w:jc w:val="center"/>
          <w:ins w:id="94"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350AF2AA" w14:textId="77777777" w:rsidR="001E7F93" w:rsidRPr="00EC22E3" w:rsidRDefault="001E7F93" w:rsidP="00B66631">
            <w:pPr>
              <w:pStyle w:val="TAL"/>
              <w:rPr>
                <w:ins w:id="95" w:author="Nokia(SS1)" w:date="2023-05-04T16:21:00Z"/>
                <w:rFonts w:ascii="Courier New" w:hAnsi="Courier New" w:cs="Courier New"/>
                <w:szCs w:val="18"/>
                <w:lang w:eastAsia="zh-CN"/>
              </w:rPr>
            </w:pPr>
            <w:proofErr w:type="spellStart"/>
            <w:ins w:id="96" w:author="Nokia(SS1)" w:date="2023-05-04T16:21:00Z">
              <w:r w:rsidRPr="00EC22E3">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000C361C" w14:textId="77777777" w:rsidR="001E7F93" w:rsidRPr="00EC22E3" w:rsidRDefault="001E7F93" w:rsidP="00B66631">
            <w:pPr>
              <w:pStyle w:val="TAL"/>
              <w:jc w:val="center"/>
              <w:rPr>
                <w:ins w:id="97" w:author="Nokia(SS1)" w:date="2023-05-04T16:21:00Z"/>
                <w:rFonts w:cs="Arial"/>
                <w:szCs w:val="18"/>
                <w:lang w:eastAsia="zh-CN"/>
              </w:rPr>
            </w:pPr>
            <w:ins w:id="98"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F84752F" w14:textId="77777777" w:rsidR="001E7F93" w:rsidRPr="00EC22E3" w:rsidRDefault="001E7F93" w:rsidP="00B66631">
            <w:pPr>
              <w:pStyle w:val="TAL"/>
              <w:jc w:val="center"/>
              <w:rPr>
                <w:ins w:id="99" w:author="Nokia(SS1)" w:date="2023-05-04T16:21:00Z"/>
                <w:rFonts w:cs="Arial"/>
              </w:rPr>
            </w:pPr>
            <w:ins w:id="100"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79081F0" w14:textId="77777777" w:rsidR="001E7F93" w:rsidRPr="00EC22E3" w:rsidRDefault="001E7F93" w:rsidP="00B66631">
            <w:pPr>
              <w:pStyle w:val="TAL"/>
              <w:jc w:val="center"/>
              <w:rPr>
                <w:ins w:id="101" w:author="Nokia(SS1)" w:date="2023-05-04T16:21:00Z"/>
                <w:rFonts w:cs="Arial"/>
                <w:szCs w:val="18"/>
                <w:lang w:eastAsia="zh-CN"/>
              </w:rPr>
            </w:pPr>
            <w:ins w:id="102"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DD5B107" w14:textId="77777777" w:rsidR="001E7F93" w:rsidRPr="00EC22E3" w:rsidRDefault="001E7F93" w:rsidP="00B66631">
            <w:pPr>
              <w:pStyle w:val="TAL"/>
              <w:jc w:val="center"/>
              <w:rPr>
                <w:ins w:id="103" w:author="Nokia(SS1)" w:date="2023-05-04T16:21:00Z"/>
                <w:rFonts w:cs="Arial"/>
              </w:rPr>
            </w:pPr>
            <w:ins w:id="104"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9F50F0A" w14:textId="77777777" w:rsidR="001E7F93" w:rsidRPr="00EC22E3" w:rsidRDefault="001E7F93" w:rsidP="00B66631">
            <w:pPr>
              <w:pStyle w:val="TAL"/>
              <w:jc w:val="center"/>
              <w:rPr>
                <w:ins w:id="105" w:author="Nokia(SS1)" w:date="2023-05-04T16:21:00Z"/>
                <w:rFonts w:cs="Arial"/>
                <w:lang w:eastAsia="zh-CN"/>
              </w:rPr>
            </w:pPr>
            <w:ins w:id="106" w:author="Nokia(SS1)" w:date="2023-05-04T16:21:00Z">
              <w:r w:rsidRPr="00EC22E3">
                <w:rPr>
                  <w:rFonts w:cs="Arial"/>
                  <w:lang w:eastAsia="zh-CN"/>
                </w:rPr>
                <w:t>T</w:t>
              </w:r>
            </w:ins>
          </w:p>
        </w:tc>
      </w:tr>
      <w:tr w:rsidR="001E7F93" w:rsidRPr="00EC22E3" w14:paraId="65F3D300" w14:textId="77777777" w:rsidTr="001E7F93">
        <w:trPr>
          <w:cantSplit/>
          <w:jc w:val="center"/>
          <w:ins w:id="107"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5300A1D9" w14:textId="77777777" w:rsidR="001E7F93" w:rsidRPr="00EC22E3" w:rsidRDefault="001E7F93" w:rsidP="00B66631">
            <w:pPr>
              <w:pStyle w:val="TAL"/>
              <w:rPr>
                <w:ins w:id="108" w:author="Nokia(SS1)" w:date="2023-05-04T16:21:00Z"/>
                <w:rFonts w:ascii="Courier New" w:hAnsi="Courier New" w:cs="Courier New"/>
                <w:szCs w:val="18"/>
                <w:lang w:eastAsia="zh-CN"/>
              </w:rPr>
            </w:pPr>
            <w:ins w:id="109" w:author="Nokia(SS1)" w:date="2023-05-04T16:21:00Z">
              <w:r w:rsidRPr="00EC22E3">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5A4DDA2C" w14:textId="77777777" w:rsidR="001E7F93" w:rsidRPr="00EC22E3" w:rsidRDefault="001E7F93" w:rsidP="00B66631">
            <w:pPr>
              <w:pStyle w:val="TAL"/>
              <w:jc w:val="center"/>
              <w:rPr>
                <w:ins w:id="110" w:author="Nokia(SS1)" w:date="2023-05-04T16:21:00Z"/>
                <w:rFonts w:cs="Arial"/>
                <w:szCs w:val="18"/>
                <w:lang w:eastAsia="zh-CN"/>
              </w:rPr>
            </w:pPr>
            <w:ins w:id="111"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7B7A9BD" w14:textId="77777777" w:rsidR="001E7F93" w:rsidRPr="00EC22E3" w:rsidRDefault="001E7F93" w:rsidP="00B66631">
            <w:pPr>
              <w:pStyle w:val="TAL"/>
              <w:jc w:val="center"/>
              <w:rPr>
                <w:ins w:id="112" w:author="Nokia(SS1)" w:date="2023-05-04T16:21:00Z"/>
                <w:rFonts w:cs="Arial"/>
              </w:rPr>
            </w:pPr>
            <w:ins w:id="113"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BF7BD1B" w14:textId="77777777" w:rsidR="001E7F93" w:rsidRPr="00EC22E3" w:rsidRDefault="001E7F93" w:rsidP="00B66631">
            <w:pPr>
              <w:pStyle w:val="TAL"/>
              <w:jc w:val="center"/>
              <w:rPr>
                <w:ins w:id="114" w:author="Nokia(SS1)" w:date="2023-05-04T16:21:00Z"/>
                <w:rFonts w:cs="Arial"/>
                <w:szCs w:val="18"/>
                <w:lang w:eastAsia="zh-CN"/>
              </w:rPr>
            </w:pPr>
            <w:ins w:id="115"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A1EA1FB" w14:textId="77777777" w:rsidR="001E7F93" w:rsidRPr="00EC22E3" w:rsidRDefault="001E7F93" w:rsidP="00B66631">
            <w:pPr>
              <w:pStyle w:val="TAL"/>
              <w:jc w:val="center"/>
              <w:rPr>
                <w:ins w:id="116" w:author="Nokia(SS1)" w:date="2023-05-04T16:21:00Z"/>
                <w:rFonts w:cs="Arial"/>
              </w:rPr>
            </w:pPr>
            <w:ins w:id="117"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438E69D" w14:textId="77777777" w:rsidR="001E7F93" w:rsidRPr="00EC22E3" w:rsidRDefault="001E7F93" w:rsidP="00B66631">
            <w:pPr>
              <w:pStyle w:val="TAL"/>
              <w:jc w:val="center"/>
              <w:rPr>
                <w:ins w:id="118" w:author="Nokia(SS1)" w:date="2023-05-04T16:21:00Z"/>
                <w:rFonts w:cs="Arial"/>
                <w:lang w:eastAsia="zh-CN"/>
              </w:rPr>
            </w:pPr>
            <w:ins w:id="119" w:author="Nokia(SS1)" w:date="2023-05-04T16:21:00Z">
              <w:r w:rsidRPr="00EC22E3">
                <w:rPr>
                  <w:rFonts w:cs="Arial"/>
                  <w:lang w:eastAsia="zh-CN"/>
                </w:rPr>
                <w:t>T</w:t>
              </w:r>
            </w:ins>
          </w:p>
        </w:tc>
      </w:tr>
      <w:tr w:rsidR="001E7F93" w:rsidRPr="00EC22E3" w14:paraId="2929086E" w14:textId="77777777" w:rsidTr="001E7F93">
        <w:trPr>
          <w:cantSplit/>
          <w:jc w:val="center"/>
          <w:ins w:id="120"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55F28928" w14:textId="77777777" w:rsidR="001E7F93" w:rsidRPr="00EC22E3" w:rsidRDefault="001E7F93" w:rsidP="00B66631">
            <w:pPr>
              <w:pStyle w:val="TAL"/>
              <w:rPr>
                <w:ins w:id="121" w:author="Nokia(SS1)" w:date="2023-05-04T16:21:00Z"/>
                <w:rFonts w:ascii="Courier New" w:hAnsi="Courier New" w:cs="Courier New"/>
                <w:szCs w:val="18"/>
                <w:lang w:eastAsia="zh-CN"/>
              </w:rPr>
            </w:pPr>
            <w:proofErr w:type="spellStart"/>
            <w:ins w:id="122" w:author="Nokia(SS1)" w:date="2023-05-04T16:21:00Z">
              <w:r w:rsidRPr="00EC22E3">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54849B6C" w14:textId="77777777" w:rsidR="001E7F93" w:rsidRPr="00EC22E3" w:rsidRDefault="001E7F93" w:rsidP="00B66631">
            <w:pPr>
              <w:pStyle w:val="TAL"/>
              <w:jc w:val="center"/>
              <w:rPr>
                <w:ins w:id="123" w:author="Nokia(SS1)" w:date="2023-05-04T16:21:00Z"/>
                <w:rFonts w:cs="Arial"/>
                <w:szCs w:val="18"/>
                <w:lang w:eastAsia="zh-CN"/>
              </w:rPr>
            </w:pPr>
            <w:ins w:id="124"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E4B5A8B" w14:textId="77777777" w:rsidR="001E7F93" w:rsidRPr="00EC22E3" w:rsidRDefault="001E7F93" w:rsidP="00B66631">
            <w:pPr>
              <w:pStyle w:val="TAL"/>
              <w:jc w:val="center"/>
              <w:rPr>
                <w:ins w:id="125" w:author="Nokia(SS1)" w:date="2023-05-04T16:21:00Z"/>
                <w:rFonts w:cs="Arial"/>
              </w:rPr>
            </w:pPr>
            <w:ins w:id="126"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BDD7E4F" w14:textId="77777777" w:rsidR="001E7F93" w:rsidRPr="00EC22E3" w:rsidRDefault="001E7F93" w:rsidP="00B66631">
            <w:pPr>
              <w:pStyle w:val="TAL"/>
              <w:jc w:val="center"/>
              <w:rPr>
                <w:ins w:id="127" w:author="Nokia(SS1)" w:date="2023-05-04T16:21:00Z"/>
                <w:rFonts w:cs="Arial"/>
                <w:szCs w:val="18"/>
                <w:lang w:eastAsia="zh-CN"/>
              </w:rPr>
            </w:pPr>
            <w:ins w:id="128"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B436142" w14:textId="77777777" w:rsidR="001E7F93" w:rsidRPr="00EC22E3" w:rsidRDefault="001E7F93" w:rsidP="00B66631">
            <w:pPr>
              <w:pStyle w:val="TAL"/>
              <w:jc w:val="center"/>
              <w:rPr>
                <w:ins w:id="129" w:author="Nokia(SS1)" w:date="2023-05-04T16:21:00Z"/>
                <w:rFonts w:cs="Arial"/>
              </w:rPr>
            </w:pPr>
            <w:ins w:id="130"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2F70289" w14:textId="77777777" w:rsidR="001E7F93" w:rsidRPr="00EC22E3" w:rsidRDefault="001E7F93" w:rsidP="00B66631">
            <w:pPr>
              <w:pStyle w:val="TAL"/>
              <w:jc w:val="center"/>
              <w:rPr>
                <w:ins w:id="131" w:author="Nokia(SS1)" w:date="2023-05-04T16:21:00Z"/>
                <w:rFonts w:cs="Arial"/>
                <w:lang w:eastAsia="zh-CN"/>
              </w:rPr>
            </w:pPr>
            <w:ins w:id="132" w:author="Nokia(SS1)" w:date="2023-05-04T16:21:00Z">
              <w:r w:rsidRPr="00EC22E3">
                <w:rPr>
                  <w:rFonts w:cs="Arial"/>
                  <w:lang w:eastAsia="zh-CN"/>
                </w:rPr>
                <w:t>T</w:t>
              </w:r>
            </w:ins>
          </w:p>
        </w:tc>
      </w:tr>
      <w:tr w:rsidR="001E7F93" w:rsidRPr="00EC22E3" w14:paraId="2427A8E4" w14:textId="77777777" w:rsidTr="001E7F93">
        <w:trPr>
          <w:cantSplit/>
          <w:jc w:val="center"/>
          <w:ins w:id="133"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26352274" w14:textId="77777777" w:rsidR="001E7F93" w:rsidRPr="00EC22E3" w:rsidRDefault="001E7F93" w:rsidP="00B66631">
            <w:pPr>
              <w:pStyle w:val="TAL"/>
              <w:rPr>
                <w:ins w:id="134" w:author="Nokia(SS1)" w:date="2023-05-04T16:21:00Z"/>
                <w:rFonts w:ascii="Courier New" w:hAnsi="Courier New" w:cs="Courier New"/>
                <w:szCs w:val="18"/>
                <w:lang w:eastAsia="zh-CN"/>
              </w:rPr>
            </w:pPr>
            <w:proofErr w:type="spellStart"/>
            <w:ins w:id="135" w:author="Nokia(SS1)" w:date="2023-05-04T16:21:00Z">
              <w:r w:rsidRPr="00EC22E3">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5F778259" w14:textId="77777777" w:rsidR="001E7F93" w:rsidRPr="00EC22E3" w:rsidRDefault="001E7F93" w:rsidP="00B66631">
            <w:pPr>
              <w:pStyle w:val="TAL"/>
              <w:jc w:val="center"/>
              <w:rPr>
                <w:ins w:id="136" w:author="Nokia(SS1)" w:date="2023-05-04T16:21:00Z"/>
                <w:rFonts w:cs="Arial"/>
                <w:szCs w:val="18"/>
                <w:lang w:eastAsia="zh-CN"/>
              </w:rPr>
            </w:pPr>
            <w:ins w:id="137"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6D071BE" w14:textId="77777777" w:rsidR="001E7F93" w:rsidRPr="00EC22E3" w:rsidRDefault="001E7F93" w:rsidP="00B66631">
            <w:pPr>
              <w:pStyle w:val="TAL"/>
              <w:jc w:val="center"/>
              <w:rPr>
                <w:ins w:id="138" w:author="Nokia(SS1)" w:date="2023-05-04T16:21:00Z"/>
                <w:rFonts w:cs="Arial"/>
              </w:rPr>
            </w:pPr>
            <w:ins w:id="139"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5A83E99" w14:textId="77777777" w:rsidR="001E7F93" w:rsidRPr="00EC22E3" w:rsidRDefault="001E7F93" w:rsidP="00B66631">
            <w:pPr>
              <w:pStyle w:val="TAL"/>
              <w:jc w:val="center"/>
              <w:rPr>
                <w:ins w:id="140" w:author="Nokia(SS1)" w:date="2023-05-04T16:21:00Z"/>
                <w:rFonts w:cs="Arial"/>
                <w:szCs w:val="18"/>
                <w:lang w:eastAsia="zh-CN"/>
              </w:rPr>
            </w:pPr>
            <w:ins w:id="141"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2762C61" w14:textId="77777777" w:rsidR="001E7F93" w:rsidRPr="00EC22E3" w:rsidRDefault="001E7F93" w:rsidP="00B66631">
            <w:pPr>
              <w:pStyle w:val="TAL"/>
              <w:jc w:val="center"/>
              <w:rPr>
                <w:ins w:id="142" w:author="Nokia(SS1)" w:date="2023-05-04T16:21:00Z"/>
                <w:rFonts w:cs="Arial"/>
              </w:rPr>
            </w:pPr>
            <w:ins w:id="143"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A9152F1" w14:textId="77777777" w:rsidR="001E7F93" w:rsidRPr="00EC22E3" w:rsidRDefault="001E7F93" w:rsidP="00B66631">
            <w:pPr>
              <w:pStyle w:val="TAL"/>
              <w:jc w:val="center"/>
              <w:rPr>
                <w:ins w:id="144" w:author="Nokia(SS1)" w:date="2023-05-04T16:21:00Z"/>
                <w:rFonts w:cs="Arial"/>
                <w:lang w:eastAsia="zh-CN"/>
              </w:rPr>
            </w:pPr>
            <w:ins w:id="145" w:author="Nokia(SS1)" w:date="2023-05-04T16:21:00Z">
              <w:r w:rsidRPr="00EC22E3">
                <w:rPr>
                  <w:rFonts w:cs="Arial"/>
                  <w:lang w:eastAsia="zh-CN"/>
                </w:rPr>
                <w:t>T</w:t>
              </w:r>
            </w:ins>
          </w:p>
        </w:tc>
      </w:tr>
      <w:tr w:rsidR="001E7F93" w:rsidRPr="00EC22E3" w14:paraId="5C6DBED9" w14:textId="77777777" w:rsidTr="001E7F93">
        <w:trPr>
          <w:cantSplit/>
          <w:jc w:val="center"/>
          <w:ins w:id="146"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2086F54B" w14:textId="77777777" w:rsidR="001E7F93" w:rsidRPr="00EC22E3" w:rsidRDefault="001E7F93" w:rsidP="00B66631">
            <w:pPr>
              <w:pStyle w:val="TAL"/>
              <w:rPr>
                <w:ins w:id="147" w:author="Nokia(SS1)" w:date="2023-05-04T16:21:00Z"/>
                <w:rFonts w:ascii="Courier New" w:hAnsi="Courier New" w:cs="Courier New"/>
                <w:szCs w:val="18"/>
                <w:lang w:eastAsia="zh-CN"/>
              </w:rPr>
            </w:pPr>
            <w:proofErr w:type="spellStart"/>
            <w:ins w:id="148" w:author="Nokia(SS1)" w:date="2023-05-04T16:21:00Z">
              <w:r w:rsidRPr="00EC22E3">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747CF624" w14:textId="77777777" w:rsidR="001E7F93" w:rsidRPr="00EC22E3" w:rsidRDefault="001E7F93" w:rsidP="00B66631">
            <w:pPr>
              <w:pStyle w:val="TAL"/>
              <w:jc w:val="center"/>
              <w:rPr>
                <w:ins w:id="149" w:author="Nokia(SS1)" w:date="2023-05-04T16:21:00Z"/>
                <w:rFonts w:cs="Arial"/>
                <w:szCs w:val="18"/>
                <w:lang w:eastAsia="zh-CN"/>
              </w:rPr>
            </w:pPr>
            <w:ins w:id="150"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8FBB03F" w14:textId="77777777" w:rsidR="001E7F93" w:rsidRPr="00EC22E3" w:rsidRDefault="001E7F93" w:rsidP="00B66631">
            <w:pPr>
              <w:pStyle w:val="TAL"/>
              <w:jc w:val="center"/>
              <w:rPr>
                <w:ins w:id="151" w:author="Nokia(SS1)" w:date="2023-05-04T16:21:00Z"/>
                <w:rFonts w:cs="Arial"/>
              </w:rPr>
            </w:pPr>
            <w:ins w:id="152"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AA553C0" w14:textId="77777777" w:rsidR="001E7F93" w:rsidRPr="00EC22E3" w:rsidRDefault="001E7F93" w:rsidP="00B66631">
            <w:pPr>
              <w:pStyle w:val="TAL"/>
              <w:jc w:val="center"/>
              <w:rPr>
                <w:ins w:id="153" w:author="Nokia(SS1)" w:date="2023-05-04T16:21:00Z"/>
                <w:rFonts w:cs="Arial"/>
                <w:szCs w:val="18"/>
                <w:lang w:eastAsia="zh-CN"/>
              </w:rPr>
            </w:pPr>
            <w:ins w:id="154"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38AD81F" w14:textId="77777777" w:rsidR="001E7F93" w:rsidRPr="00EC22E3" w:rsidRDefault="001E7F93" w:rsidP="00B66631">
            <w:pPr>
              <w:pStyle w:val="TAL"/>
              <w:jc w:val="center"/>
              <w:rPr>
                <w:ins w:id="155" w:author="Nokia(SS1)" w:date="2023-05-04T16:21:00Z"/>
                <w:rFonts w:cs="Arial"/>
              </w:rPr>
            </w:pPr>
            <w:ins w:id="156"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0920243" w14:textId="77777777" w:rsidR="001E7F93" w:rsidRPr="00EC22E3" w:rsidRDefault="001E7F93" w:rsidP="00B66631">
            <w:pPr>
              <w:pStyle w:val="TAL"/>
              <w:jc w:val="center"/>
              <w:rPr>
                <w:ins w:id="157" w:author="Nokia(SS1)" w:date="2023-05-04T16:21:00Z"/>
                <w:rFonts w:cs="Arial"/>
                <w:lang w:eastAsia="zh-CN"/>
              </w:rPr>
            </w:pPr>
            <w:ins w:id="158" w:author="Nokia(SS1)" w:date="2023-05-04T16:21:00Z">
              <w:r w:rsidRPr="00EC22E3">
                <w:rPr>
                  <w:rFonts w:cs="Arial"/>
                  <w:lang w:eastAsia="zh-CN"/>
                </w:rPr>
                <w:t>T</w:t>
              </w:r>
            </w:ins>
          </w:p>
        </w:tc>
      </w:tr>
    </w:tbl>
    <w:p w14:paraId="4A030488" w14:textId="77777777" w:rsidR="00DE497D" w:rsidRDefault="00DE497D" w:rsidP="00DE497D"/>
    <w:p w14:paraId="70D1A4C1" w14:textId="77777777" w:rsidR="00DE497D" w:rsidRDefault="00DE497D" w:rsidP="00DE497D">
      <w:pPr>
        <w:pStyle w:val="Heading4"/>
        <w:rPr>
          <w:lang w:val="fr-FR"/>
        </w:rPr>
      </w:pPr>
      <w:bookmarkStart w:id="159"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59"/>
      <w:proofErr w:type="spellEnd"/>
    </w:p>
    <w:p w14:paraId="35AA67AA" w14:textId="77777777" w:rsidR="00DE497D" w:rsidRDefault="00DE497D" w:rsidP="00DE497D">
      <w:pPr>
        <w:rPr>
          <w:lang w:val="fr-FR" w:eastAsia="zh-CN"/>
        </w:rPr>
      </w:pPr>
      <w:r>
        <w:rPr>
          <w:lang w:val="fr-FR"/>
        </w:rPr>
        <w:t>None.</w:t>
      </w:r>
    </w:p>
    <w:p w14:paraId="6557BFCB" w14:textId="77777777" w:rsidR="00DE497D" w:rsidRDefault="00DE497D" w:rsidP="00DE497D">
      <w:pPr>
        <w:pStyle w:val="Heading4"/>
        <w:rPr>
          <w:lang w:val="fr-FR"/>
        </w:rPr>
      </w:pPr>
      <w:bookmarkStart w:id="160" w:name="_Toc67990568"/>
      <w:r>
        <w:rPr>
          <w:lang w:val="fr-FR" w:eastAsia="zh-CN"/>
        </w:rPr>
        <w:t>6.3.25.</w:t>
      </w:r>
      <w:r>
        <w:rPr>
          <w:lang w:val="fr-FR"/>
        </w:rPr>
        <w:t>4</w:t>
      </w:r>
      <w:r>
        <w:rPr>
          <w:lang w:val="fr-FR"/>
        </w:rPr>
        <w:tab/>
        <w:t>Notifications</w:t>
      </w:r>
      <w:bookmarkEnd w:id="160"/>
    </w:p>
    <w:p w14:paraId="7265C32F" w14:textId="77777777" w:rsidR="00DE497D" w:rsidRDefault="00DE497D" w:rsidP="00DE497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8F8A25" w14:textId="6AC9E71B"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7F8" w:rsidRPr="00477531" w14:paraId="02EE19BF" w14:textId="77777777" w:rsidTr="00B66631">
        <w:tc>
          <w:tcPr>
            <w:tcW w:w="9521" w:type="dxa"/>
            <w:shd w:val="clear" w:color="auto" w:fill="FFFFCC"/>
            <w:vAlign w:val="center"/>
          </w:tcPr>
          <w:p w14:paraId="2FD7C004" w14:textId="77777777" w:rsidR="009807F8" w:rsidRPr="00477531" w:rsidRDefault="009807F8" w:rsidP="00B66631">
            <w:pPr>
              <w:jc w:val="center"/>
              <w:rPr>
                <w:rFonts w:ascii="Arial" w:hAnsi="Arial" w:cs="Arial"/>
                <w:b/>
                <w:bCs/>
                <w:sz w:val="28"/>
                <w:szCs w:val="28"/>
              </w:rPr>
            </w:pPr>
            <w:bookmarkStart w:id="161" w:name="_Hlk127189368"/>
            <w:r>
              <w:rPr>
                <w:rFonts w:ascii="Arial" w:hAnsi="Arial" w:cs="Arial"/>
                <w:b/>
                <w:bCs/>
                <w:sz w:val="28"/>
                <w:szCs w:val="28"/>
                <w:lang w:eastAsia="zh-CN"/>
              </w:rPr>
              <w:t>Next Change</w:t>
            </w:r>
          </w:p>
        </w:tc>
      </w:tr>
      <w:bookmarkEnd w:id="161"/>
    </w:tbl>
    <w:p w14:paraId="5EB3EAA5" w14:textId="146E31C2" w:rsidR="009807F8" w:rsidRDefault="009807F8">
      <w:pPr>
        <w:rPr>
          <w:noProof/>
        </w:rPr>
      </w:pPr>
    </w:p>
    <w:p w14:paraId="03947D9C" w14:textId="77777777" w:rsidR="00DE497D" w:rsidRDefault="00DE497D" w:rsidP="00DE497D">
      <w:pPr>
        <w:pStyle w:val="Heading3"/>
        <w:rPr>
          <w:lang w:eastAsia="zh-CN"/>
        </w:rPr>
      </w:pPr>
      <w:bookmarkStart w:id="162" w:name="_Toc59183293"/>
      <w:bookmarkStart w:id="163" w:name="_Toc59184759"/>
      <w:bookmarkStart w:id="164" w:name="_Toc59195694"/>
      <w:bookmarkStart w:id="165" w:name="_Toc59440122"/>
      <w:bookmarkStart w:id="166" w:name="_Toc67990580"/>
      <w:r>
        <w:rPr>
          <w:lang w:eastAsia="zh-CN"/>
        </w:rPr>
        <w:lastRenderedPageBreak/>
        <w:t>6.4</w:t>
      </w:r>
      <w:r>
        <w:t>.1</w:t>
      </w:r>
      <w:r>
        <w:tab/>
      </w:r>
      <w:r>
        <w:rPr>
          <w:lang w:eastAsia="zh-CN"/>
        </w:rPr>
        <w:t>Attribute properties</w:t>
      </w:r>
    </w:p>
    <w:p w14:paraId="72A38370" w14:textId="77777777" w:rsidR="00DE497D" w:rsidRPr="00F17312" w:rsidRDefault="00DE497D" w:rsidP="00DE497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E497D" w14:paraId="503B43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F6619E" w14:textId="77777777" w:rsidR="00DE497D" w:rsidRDefault="00DE497D" w:rsidP="00B6663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80B9CAD" w14:textId="77777777" w:rsidR="00DE497D" w:rsidRDefault="00DE497D" w:rsidP="00B666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0866E1E" w14:textId="77777777" w:rsidR="00DE497D" w:rsidRDefault="00DE497D" w:rsidP="00B66631">
            <w:pPr>
              <w:pStyle w:val="TAH"/>
            </w:pPr>
            <w:r>
              <w:t>Properties</w:t>
            </w:r>
          </w:p>
        </w:tc>
      </w:tr>
      <w:tr w:rsidR="00DE497D" w14:paraId="6A0236B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94DBC"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047DCAB" w14:textId="77777777" w:rsidR="00DE497D" w:rsidRDefault="00DE497D" w:rsidP="00B6663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FE96E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94F70C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7A731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C85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0343D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4ECA5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B5B58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1F45573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8E9AF"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9C00E" w14:textId="77777777" w:rsidR="00DE497D" w:rsidRDefault="00DE497D" w:rsidP="00B666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DB9BF10"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E3AAE5"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6E1FE41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7F0CF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1573E"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1CB480"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97D" w14:paraId="79D67C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7BBF"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AB3304" w14:textId="77777777" w:rsidR="00DE497D" w:rsidRDefault="00DE497D" w:rsidP="00B666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CD0F81E"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CB84AC"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45AD7202"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FB810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2D71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537C5C"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97D" w14:paraId="292240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186B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2492D9D" w14:textId="77777777" w:rsidR="00DE497D" w:rsidRDefault="00DE497D" w:rsidP="00B6663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67966F" w14:textId="77777777" w:rsidR="00DE497D" w:rsidRDefault="00DE497D" w:rsidP="00B66631">
            <w:pPr>
              <w:pStyle w:val="TAL"/>
              <w:rPr>
                <w:rFonts w:cs="Arial"/>
                <w:szCs w:val="18"/>
              </w:rPr>
            </w:pPr>
          </w:p>
          <w:p w14:paraId="3D02F53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5864E78" w14:textId="77777777" w:rsidR="00DE497D" w:rsidRDefault="00DE497D" w:rsidP="00B666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C7D255C" w14:textId="77777777" w:rsidR="00DE497D" w:rsidRDefault="00DE497D" w:rsidP="00B666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0F3D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ENUM </w:t>
            </w:r>
          </w:p>
          <w:p w14:paraId="2BB618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3E84C3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C0B2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5D38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1180F3"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78CA1A6" w14:textId="77777777" w:rsidR="00DE497D" w:rsidRDefault="00DE497D" w:rsidP="00B666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497D" w14:paraId="6257675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068BA" w14:textId="77777777" w:rsidR="00DE497D" w:rsidRDefault="00DE497D" w:rsidP="00B666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4BE62EB" w14:textId="77777777" w:rsidR="00DE497D" w:rsidRDefault="00DE497D" w:rsidP="00B666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E57F74" w14:textId="77777777" w:rsidR="00DE497D" w:rsidRDefault="00DE497D" w:rsidP="00B66631">
            <w:pPr>
              <w:spacing w:after="0"/>
              <w:rPr>
                <w:rFonts w:ascii="Arial" w:hAnsi="Arial" w:cs="Arial"/>
                <w:snapToGrid w:val="0"/>
                <w:sz w:val="18"/>
                <w:szCs w:val="18"/>
              </w:rPr>
            </w:pPr>
          </w:p>
          <w:p w14:paraId="7D5753D0" w14:textId="77777777" w:rsidR="00DE497D" w:rsidRDefault="00DE497D" w:rsidP="00B6663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A374821" w14:textId="77777777" w:rsidR="00DE497D" w:rsidRDefault="00DE497D" w:rsidP="00B666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5D6CD50"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2C8F602A"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1368E68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60968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7B3F1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1310A5C"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67488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59EB52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398AB" w14:textId="77777777" w:rsidR="00DE497D" w:rsidRDefault="00DE497D" w:rsidP="00B666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A4B6D5" w14:textId="77777777" w:rsidR="00DE497D" w:rsidRDefault="00DE497D" w:rsidP="00B666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806D3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8F1C7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E8F42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FA419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B33A9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DDC5D1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4D1C238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FC091"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41B4EF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6B16731" w14:textId="77777777" w:rsidR="00DE497D" w:rsidRDefault="00DE497D" w:rsidP="00B66631">
            <w:pPr>
              <w:pStyle w:val="TAL"/>
              <w:rPr>
                <w:rFonts w:cs="Arial"/>
                <w:snapToGrid w:val="0"/>
                <w:szCs w:val="18"/>
                <w:lang w:eastAsia="zh-CN"/>
              </w:rPr>
            </w:pPr>
          </w:p>
          <w:p w14:paraId="3ED0C09B"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79D32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01A7292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4E2CC2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BDFD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BAE76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74CEC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36F8797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C3F45" w14:textId="77777777" w:rsidR="00DE497D" w:rsidRDefault="00DE497D" w:rsidP="00B666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E64279C"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3507AF1" w14:textId="77777777" w:rsidR="00DE497D" w:rsidRDefault="00DE497D" w:rsidP="00B66631">
            <w:pPr>
              <w:pStyle w:val="TAL"/>
              <w:rPr>
                <w:rFonts w:cs="Arial"/>
                <w:snapToGrid w:val="0"/>
                <w:szCs w:val="18"/>
                <w:lang w:eastAsia="zh-CN"/>
              </w:rPr>
            </w:pPr>
          </w:p>
          <w:p w14:paraId="01893F47"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4D44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7448292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F5F8AA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81EC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A1DC3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68AD41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6FE9ADF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ECC"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8A85265"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6DB0F4" w14:textId="77777777" w:rsidR="00DE497D" w:rsidRDefault="00DE497D" w:rsidP="00B66631">
            <w:pPr>
              <w:pStyle w:val="TAL"/>
              <w:rPr>
                <w:rFonts w:cs="Arial"/>
                <w:snapToGrid w:val="0"/>
                <w:szCs w:val="18"/>
                <w:lang w:eastAsia="zh-CN"/>
              </w:rPr>
            </w:pPr>
          </w:p>
          <w:p w14:paraId="072A4654"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D8B52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43AA21D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0E1D17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D5BD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29BF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998A47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4604AA2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9CA4"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55D3D8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0E7148" w14:textId="77777777" w:rsidR="00DE497D" w:rsidRDefault="00DE497D" w:rsidP="00B66631">
            <w:pPr>
              <w:pStyle w:val="TAL"/>
              <w:rPr>
                <w:rFonts w:cs="Arial"/>
                <w:snapToGrid w:val="0"/>
                <w:szCs w:val="18"/>
                <w:lang w:eastAsia="zh-CN"/>
              </w:rPr>
            </w:pPr>
          </w:p>
          <w:p w14:paraId="461CC00E" w14:textId="77777777" w:rsidR="00DE497D" w:rsidRDefault="00DE497D"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800BE50"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2F91EC1D"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0C1BE15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810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839D46"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356032"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AB828DE"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50F19ED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0B4BF"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222D2AA"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CF87DFB" w14:textId="77777777" w:rsidR="00DE497D" w:rsidRDefault="00DE497D" w:rsidP="00B66631">
            <w:pPr>
              <w:pStyle w:val="TAL"/>
              <w:rPr>
                <w:rFonts w:cs="Arial"/>
                <w:snapToGrid w:val="0"/>
                <w:szCs w:val="18"/>
                <w:lang w:eastAsia="zh-CN"/>
              </w:rPr>
            </w:pPr>
          </w:p>
          <w:p w14:paraId="3405BED5" w14:textId="77777777" w:rsidR="00DE497D" w:rsidRDefault="00DE497D"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B76C823"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76E8BE57" w14:textId="77777777" w:rsidR="00DE497D" w:rsidRDefault="00DE497D" w:rsidP="00B66631">
            <w:pPr>
              <w:spacing w:after="0"/>
              <w:rPr>
                <w:rFonts w:ascii="Arial" w:hAnsi="Arial" w:cs="Arial"/>
                <w:sz w:val="18"/>
                <w:szCs w:val="18"/>
              </w:rPr>
            </w:pPr>
            <w:r>
              <w:rPr>
                <w:rFonts w:ascii="Arial" w:hAnsi="Arial" w:cs="Arial"/>
                <w:sz w:val="18"/>
                <w:szCs w:val="18"/>
              </w:rPr>
              <w:t>multiplicity: 1…3</w:t>
            </w:r>
          </w:p>
          <w:p w14:paraId="59DB0D0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38FEECE"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3C93B3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07EEC"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41FF72"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267F527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783A2"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31BC6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515EAD3" w14:textId="77777777" w:rsidR="00DE497D" w:rsidRDefault="00DE497D" w:rsidP="00B66631">
            <w:pPr>
              <w:pStyle w:val="TAL"/>
              <w:rPr>
                <w:rFonts w:cs="Arial"/>
                <w:snapToGrid w:val="0"/>
                <w:szCs w:val="18"/>
                <w:lang w:eastAsia="zh-CN"/>
              </w:rPr>
            </w:pPr>
          </w:p>
          <w:p w14:paraId="44DE8309" w14:textId="77777777" w:rsidR="00DE497D" w:rsidRDefault="00DE497D"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755B6B4"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1E4EE757"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40DC72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9EE9A2"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5AEF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C6F02A"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1F81D0E"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0476C9B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C6C4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32C6D"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36C07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726777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65DCC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3338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CE3E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0F627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424C52"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497D" w14:paraId="4327291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663B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CBB686"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260D1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7D21AF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260E1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AA3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2199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F806C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97982" w14:textId="77777777" w:rsidR="00DE497D" w:rsidRDefault="00DE497D" w:rsidP="00B666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E497D" w14:paraId="73E5D4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078C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005415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4A81CB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4062733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BEB03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1CFF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349A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CBA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FB25CC" w14:textId="77777777" w:rsidR="00DE497D" w:rsidRDefault="00DE497D" w:rsidP="00B666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E497D" w14:paraId="255542E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6F73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69F91"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9646C6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A0308C" w14:textId="77777777" w:rsidR="00DE497D" w:rsidRDefault="00DE497D" w:rsidP="00B6663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731F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37979B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640957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B3B5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3588F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D546D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0CC7AF"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497D" w14:paraId="5799090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E9A4" w14:textId="77777777" w:rsidR="00DE497D" w:rsidRDefault="00DE497D" w:rsidP="00B666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B4223B"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1E9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5AE48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A2C4A7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1E7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ABB5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11254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D03BF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B2A064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D633C" w14:textId="77777777" w:rsidR="00DE497D" w:rsidRPr="00226EF4"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D4C60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BD83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097490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7D5957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3D7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F8E7A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DC546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EBF9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24419A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F078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1112BF"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090C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0B3209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9AB31D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474E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2498C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6F21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828C0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2ECA9F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80AD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E46306"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CB7A84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CBEC5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DBD74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4FE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E011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8C94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1919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22D39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14BE5"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098C9D"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9641B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06CE9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D46C22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3D0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BEA5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495A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2B677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7C7099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DDF8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4446D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5E33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59EE1C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EC32D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AD8CB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FBDC4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DCE6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3497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D2D43B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B7B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C7544"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E6B9BB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714209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69146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039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DEBF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F165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BA0A6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37B052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BB5D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CB1A2B"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8B7DE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0DFD08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4ED6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048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377C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644F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C16C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554447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587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08924F4"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85B55F1" w14:textId="77777777" w:rsidR="00DE497D" w:rsidRDefault="00DE497D" w:rsidP="00B66631">
            <w:pPr>
              <w:spacing w:after="0"/>
              <w:rPr>
                <w:rFonts w:ascii="Arial" w:hAnsi="Arial" w:cs="Arial"/>
                <w:color w:val="000000"/>
                <w:sz w:val="18"/>
                <w:szCs w:val="18"/>
              </w:rPr>
            </w:pPr>
          </w:p>
          <w:p w14:paraId="72FCEC51" w14:textId="77777777" w:rsidR="00DE497D" w:rsidRDefault="00DE497D" w:rsidP="00B6663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C02E3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5E24E4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5E2EB9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3DC5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9A89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2563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5F4E87"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E497D" w14:paraId="34CED1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2941F" w14:textId="77777777" w:rsidR="00DE497D" w:rsidRDefault="00DE497D" w:rsidP="00B666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589206A" w14:textId="77777777" w:rsidR="00DE497D" w:rsidRDefault="00DE497D" w:rsidP="00B6663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8AD29FE" w14:textId="77777777" w:rsidR="00DE497D" w:rsidRDefault="00DE497D"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630EA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3DB0CD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2C3C8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BFE2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2CEA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FA3E2" w14:textId="77777777" w:rsidR="00DE497D" w:rsidRDefault="00DE497D"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E497D" w14:paraId="3427D43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C389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52DE82" w14:textId="77777777" w:rsidR="00DE497D" w:rsidRPr="00B32DDD" w:rsidRDefault="00DE497D" w:rsidP="00B666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82ECDD0" w14:textId="77777777" w:rsidR="00DE497D" w:rsidRPr="00B32DDD" w:rsidRDefault="00DE497D" w:rsidP="00B66631">
            <w:pPr>
              <w:pStyle w:val="TAL"/>
              <w:rPr>
                <w:rFonts w:cs="Arial"/>
                <w:iCs/>
                <w:szCs w:val="18"/>
                <w:lang w:eastAsia="en-GB"/>
              </w:rPr>
            </w:pPr>
          </w:p>
          <w:p w14:paraId="269A5AF6" w14:textId="77777777" w:rsidR="00DE497D" w:rsidRDefault="00DE497D" w:rsidP="00B666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AA06444" w14:textId="77777777" w:rsidR="00DE497D" w:rsidRPr="0063693E" w:rsidRDefault="00DE497D"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6333076" w14:textId="77777777" w:rsidR="00DE497D" w:rsidRPr="003A33B7" w:rsidRDefault="00DE497D" w:rsidP="00B666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D6FBB4" w14:textId="77777777" w:rsidR="00DE497D" w:rsidRPr="000C5AEF" w:rsidRDefault="00DE497D"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6830441"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B46FF9D"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DC9073F" w14:textId="77777777" w:rsidR="00DE497D" w:rsidRDefault="00DE497D"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E497D" w14:paraId="0F1F70B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594D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2B681A" w14:textId="77777777" w:rsidR="00DE497D" w:rsidRPr="004040C3" w:rsidRDefault="00DE497D" w:rsidP="00B666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8457441" w14:textId="77777777" w:rsidR="00DE497D" w:rsidRPr="00B32DDD" w:rsidRDefault="00DE497D" w:rsidP="00B66631">
            <w:pPr>
              <w:pStyle w:val="TAL"/>
              <w:rPr>
                <w:rFonts w:cs="Arial"/>
                <w:szCs w:val="18"/>
              </w:rPr>
            </w:pPr>
          </w:p>
          <w:p w14:paraId="3B89AE0A" w14:textId="77777777" w:rsidR="00DE497D" w:rsidRDefault="00DE497D" w:rsidP="00B666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BE699F7" w14:textId="77777777" w:rsidR="00DE497D" w:rsidRPr="0063693E" w:rsidRDefault="00DE497D"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8AD5486" w14:textId="77777777" w:rsidR="00DE497D" w:rsidRPr="003A33B7" w:rsidRDefault="00DE497D" w:rsidP="00B666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C907092" w14:textId="77777777" w:rsidR="00DE497D" w:rsidRPr="000C5AEF" w:rsidRDefault="00DE497D"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C3B6D5B"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DEE724" w14:textId="77777777" w:rsidR="00DE497D" w:rsidRPr="00A17B5C" w:rsidRDefault="00DE497D"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8563AED" w14:textId="77777777" w:rsidR="00DE497D" w:rsidRDefault="00DE497D"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E497D" w14:paraId="3386563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2DA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DF7C337"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090D50" w14:textId="77777777" w:rsidR="00DE497D" w:rsidRDefault="00DE497D" w:rsidP="00B66631">
            <w:pPr>
              <w:spacing w:after="0"/>
              <w:rPr>
                <w:rFonts w:ascii="Arial" w:hAnsi="Arial" w:cs="Arial"/>
                <w:color w:val="000000"/>
                <w:sz w:val="18"/>
                <w:szCs w:val="18"/>
                <w:lang w:eastAsia="zh-CN"/>
              </w:rPr>
            </w:pPr>
          </w:p>
          <w:p w14:paraId="5750AB79" w14:textId="77777777" w:rsidR="00DE497D" w:rsidRDefault="00DE497D"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CCF32F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3E44C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844CDB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95531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0FF6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73FEC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90297CD" w14:textId="77777777" w:rsidR="00DE497D" w:rsidRDefault="00DE497D"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E497D" w14:paraId="0641FA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70F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D0A5C" w14:textId="77777777" w:rsidR="00DE497D" w:rsidRDefault="00DE497D" w:rsidP="00B666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535F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F8B9F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4A6D68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5D857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D6C8A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C8A0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A7325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C7DAE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DBA3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1CEDB5" w14:textId="77777777" w:rsidR="00DE497D" w:rsidRDefault="00DE497D" w:rsidP="00B666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BD815A2" w14:textId="77777777" w:rsidR="00DE497D" w:rsidRDefault="00DE497D" w:rsidP="00B66631">
            <w:pPr>
              <w:pStyle w:val="TAL"/>
              <w:rPr>
                <w:lang w:eastAsia="zh-CN"/>
              </w:rPr>
            </w:pPr>
          </w:p>
          <w:p w14:paraId="7BC28D9D" w14:textId="77777777" w:rsidR="00DE497D" w:rsidRPr="00A71F56" w:rsidRDefault="00DE497D" w:rsidP="00B666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1BFAEDA" w14:textId="77777777" w:rsidR="00DE497D" w:rsidRPr="00A71F56" w:rsidRDefault="00DE497D" w:rsidP="00B66631">
            <w:pPr>
              <w:pStyle w:val="TAL"/>
            </w:pPr>
          </w:p>
          <w:p w14:paraId="61A3D3E9" w14:textId="77777777" w:rsidR="00DE497D" w:rsidRDefault="00DE497D" w:rsidP="00B666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5056F1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C833F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722857F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0C43EC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3A854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412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FF4EC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14ACC78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DF392"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86630EF" w14:textId="77777777" w:rsidR="00DE497D" w:rsidRDefault="00DE497D" w:rsidP="00B66631">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3701545" w14:textId="77777777" w:rsidR="00DE497D" w:rsidRDefault="00DE497D" w:rsidP="00B66631">
            <w:pPr>
              <w:pStyle w:val="TAL"/>
              <w:rPr>
                <w:snapToGrid w:val="0"/>
              </w:rPr>
            </w:pPr>
          </w:p>
          <w:p w14:paraId="3DECC6BE" w14:textId="77777777" w:rsidR="00DE497D" w:rsidRDefault="00DE497D" w:rsidP="00B6663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9136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40DA02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697E6E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2AB2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BB7B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430E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0457E4" w14:textId="77777777" w:rsidR="00DE497D" w:rsidRDefault="00DE497D"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E497D" w14:paraId="4C342CF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F701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2B16D7" w14:textId="77777777" w:rsidR="00DE497D" w:rsidRDefault="00DE497D" w:rsidP="00B666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1807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1EC56D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2CB3B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6308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062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1C2E9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89735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D4BC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41FC64"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D7C9160" w14:textId="77777777" w:rsidR="00DE497D" w:rsidRDefault="00DE497D" w:rsidP="00B66631">
            <w:pPr>
              <w:pStyle w:val="TAL"/>
              <w:rPr>
                <w:rFonts w:cs="Arial"/>
                <w:szCs w:val="18"/>
              </w:rPr>
            </w:pPr>
          </w:p>
          <w:p w14:paraId="1EE1CBE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57D69F"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5FD1881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E13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281DE93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E89B2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7CD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B8FB0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82E4F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0AED56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87B74" w14:textId="77777777" w:rsidR="00DE497D" w:rsidRDefault="00DE497D" w:rsidP="00B666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A4DEFE" w14:textId="77777777" w:rsidR="00DE497D" w:rsidRDefault="00DE497D" w:rsidP="00B666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E0B85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0F2C7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28CA0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C87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4A025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48D20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038F36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C9480" w14:textId="77777777" w:rsidR="00DE497D" w:rsidRPr="00603CDA"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519B70F"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6909C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BDBF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E5E37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8C35E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DCC1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8C80E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8D0506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DC08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D30EC25"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E0002A" w14:textId="77777777" w:rsidR="00DE497D" w:rsidRDefault="00DE497D" w:rsidP="00B66631">
            <w:pPr>
              <w:pStyle w:val="TAL"/>
              <w:rPr>
                <w:rFonts w:cs="Arial"/>
                <w:szCs w:val="18"/>
              </w:rPr>
            </w:pPr>
          </w:p>
          <w:p w14:paraId="347311FE"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8602BC"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5923A86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FF99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33AC20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D55040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790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B7B03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00A8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C5BE6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87EB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1123E5" w14:textId="77777777" w:rsidR="00DE497D" w:rsidRDefault="00DE497D" w:rsidP="00B666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59AC8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E128A4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8501E1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4A001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95BB48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28C00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5D8905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2E00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4A43CB" w14:textId="77777777" w:rsidR="00DE497D" w:rsidRDefault="00DE497D" w:rsidP="00B666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1779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8AC140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C89B94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956CA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5FB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37123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C1AB6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E4BF31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5325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0A09CD" w14:textId="77777777" w:rsidR="00DE497D" w:rsidRDefault="00DE497D" w:rsidP="00B666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26EC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A4C65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FD0B9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5796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FC65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850C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B0522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0941E3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76A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667AE46" w14:textId="77777777" w:rsidR="00DE497D" w:rsidRDefault="00DE497D" w:rsidP="00B66631">
            <w:pPr>
              <w:pStyle w:val="TAL"/>
              <w:rPr>
                <w:lang w:eastAsia="de-DE"/>
              </w:rPr>
            </w:pPr>
            <w:r>
              <w:rPr>
                <w:lang w:eastAsia="de-DE"/>
              </w:rPr>
              <w:t xml:space="preserve">This attribute defines data rate supported by the network slice per UE, refer NG.116 [50]. </w:t>
            </w:r>
          </w:p>
          <w:p w14:paraId="0295B52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529D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5E56C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E3312B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1BF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947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18A77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DD305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5F5E03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29E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0A98D03" w14:textId="77777777" w:rsidR="00DE497D" w:rsidRDefault="00DE497D" w:rsidP="00B66631">
            <w:pPr>
              <w:pStyle w:val="TAL"/>
              <w:rPr>
                <w:lang w:eastAsia="de-DE"/>
              </w:rPr>
            </w:pPr>
            <w:r>
              <w:rPr>
                <w:lang w:eastAsia="de-DE"/>
              </w:rPr>
              <w:t>This attribute describes the guaranteed data rate.</w:t>
            </w:r>
          </w:p>
          <w:p w14:paraId="43937CDD"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9FCC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41D35D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4C8E0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19C5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81AA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3A9C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222E398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83D1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53BA084" w14:textId="77777777" w:rsidR="00DE497D" w:rsidRDefault="00DE497D" w:rsidP="00B66631">
            <w:pPr>
              <w:pStyle w:val="TAL"/>
              <w:rPr>
                <w:lang w:eastAsia="de-DE"/>
              </w:rPr>
            </w:pPr>
            <w:r>
              <w:rPr>
                <w:lang w:eastAsia="de-DE"/>
              </w:rPr>
              <w:t>This attribute describes the maximum data rate.</w:t>
            </w:r>
          </w:p>
          <w:p w14:paraId="5B898FF7"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4D06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19C82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C5945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4BE0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BB0B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066A7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3CC8A0B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0FC8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DC3B742" w14:textId="77777777" w:rsidR="00DE497D" w:rsidRDefault="00DE497D" w:rsidP="00B666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85A2304"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E01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F8217C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CD774A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3F7F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BFC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CAF7B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8DC4E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C7F313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9D36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4BF4712" w14:textId="77777777" w:rsidR="00DE497D" w:rsidRDefault="00DE497D" w:rsidP="00B66631">
            <w:pPr>
              <w:pStyle w:val="TAL"/>
              <w:rPr>
                <w:lang w:eastAsia="de-DE"/>
              </w:rPr>
            </w:pPr>
            <w:r>
              <w:rPr>
                <w:lang w:eastAsia="de-DE"/>
              </w:rPr>
              <w:t xml:space="preserve">This attribute defines data rate supported by the network slice per UE, refer NG.116 [50]. </w:t>
            </w:r>
          </w:p>
          <w:p w14:paraId="091649BF"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17CD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317C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092B3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08EB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084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4C49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17575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BD608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388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4ED81" w14:textId="77777777" w:rsidR="00DE497D" w:rsidRDefault="00DE497D" w:rsidP="00B666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A847A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D0B63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FEA536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DD1D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8B70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52FDD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E0B03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1BF43C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1D9E4" w14:textId="77777777" w:rsidR="00DE497D" w:rsidRDefault="00DE497D" w:rsidP="00B666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0E0D82C" w14:textId="77777777" w:rsidR="00DE497D" w:rsidRDefault="00DE497D" w:rsidP="00B666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D1C961"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276D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E99CF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DCBDCC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23C1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2787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8023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F9A9D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4F73D6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F7326" w14:textId="77777777" w:rsidR="00DE497D" w:rsidRPr="007B738C"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CE1186C" w14:textId="77777777" w:rsidR="00DE497D" w:rsidRDefault="00DE497D" w:rsidP="00B666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272DA1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B25DC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68733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1E69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7E1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8C9B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3F49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790429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B6C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FC8F8A" w14:textId="77777777" w:rsidR="00DE497D" w:rsidRDefault="00DE497D" w:rsidP="00B66631">
            <w:pPr>
              <w:pStyle w:val="TAL"/>
              <w:rPr>
                <w:lang w:eastAsia="de-DE"/>
              </w:rPr>
            </w:pPr>
            <w:r>
              <w:rPr>
                <w:lang w:eastAsia="de-DE"/>
              </w:rPr>
              <w:t xml:space="preserve">This parameter specifies the maximum packet size supported by the network slice, refer NG.116 [50]. </w:t>
            </w:r>
          </w:p>
          <w:p w14:paraId="2C1B7128"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D0E5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FF0BFB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1F71FE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FAD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84C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1873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5D2CE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2C184E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6902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7E56CC8" w14:textId="77777777" w:rsidR="00DE497D" w:rsidRDefault="00DE497D" w:rsidP="00B66631">
            <w:pPr>
              <w:pStyle w:val="TAL"/>
              <w:rPr>
                <w:lang w:eastAsia="de-DE"/>
              </w:rPr>
            </w:pPr>
            <w:r>
              <w:rPr>
                <w:lang w:eastAsia="de-DE"/>
              </w:rPr>
              <w:t xml:space="preserve">This parameter defines the maximum number of concurrent PDU sessions supported by the network slice on 3GPP access type, refer NG.116 [50]. </w:t>
            </w:r>
          </w:p>
          <w:p w14:paraId="478B001C"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9008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2A846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A8952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EB68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D768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9985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959D5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7C9B2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415E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E98975B" w14:textId="77777777" w:rsidR="00DE497D" w:rsidRDefault="00DE497D" w:rsidP="00B66631">
            <w:pPr>
              <w:pStyle w:val="TAL"/>
              <w:rPr>
                <w:lang w:eastAsia="de-DE"/>
              </w:rPr>
            </w:pPr>
            <w:r>
              <w:rPr>
                <w:lang w:eastAsia="de-DE"/>
              </w:rPr>
              <w:t xml:space="preserve">This parameter defines the maximum number of concurrent PDU sessions supported by the network slice, refer NG.116 [50]. </w:t>
            </w:r>
          </w:p>
          <w:p w14:paraId="7EF35B7E"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09DE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A97395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6806C9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1D0F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A68D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A533D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C34F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599A1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880A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FCC2611" w14:textId="77777777" w:rsidR="00DE497D" w:rsidRDefault="00DE497D" w:rsidP="00B66631">
            <w:pPr>
              <w:pStyle w:val="TAL"/>
              <w:rPr>
                <w:lang w:eastAsia="de-DE"/>
              </w:rPr>
            </w:pPr>
            <w:r>
              <w:rPr>
                <w:lang w:eastAsia="de-DE"/>
              </w:rPr>
              <w:t xml:space="preserve">This parameter defines the maximum number of concurrent PDU sessions supported by the network slice on non 3GPP access type, refer NG.116 [50]. </w:t>
            </w:r>
          </w:p>
          <w:p w14:paraId="25DD11C6" w14:textId="77777777" w:rsidR="00DE497D" w:rsidRDefault="00DE497D"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FFAA3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7324F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033330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8EA5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829C7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B956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6FBE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C1B8DA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F155E" w14:textId="6CB95504" w:rsidR="00DE497D" w:rsidRDefault="001E7F93" w:rsidP="00B66631">
            <w:pPr>
              <w:pStyle w:val="TAL"/>
              <w:rPr>
                <w:rFonts w:ascii="Courier New" w:hAnsi="Courier New" w:cs="Courier New"/>
                <w:szCs w:val="18"/>
                <w:lang w:eastAsia="zh-CN"/>
              </w:rPr>
            </w:pPr>
            <w:proofErr w:type="spellStart"/>
            <w:ins w:id="167" w:author="Nokia(SS1)" w:date="2023-05-04T16:21:00Z">
              <w:r w:rsidRPr="00EC22E3">
                <w:rPr>
                  <w:rFonts w:ascii="Courier New" w:hAnsi="Courier New" w:cs="Courier New"/>
                  <w:color w:val="000000"/>
                  <w:szCs w:val="18"/>
                </w:rPr>
                <w:t>serviceProfile.</w:t>
              </w:r>
            </w:ins>
            <w:r w:rsidR="00DE497D">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07388BF" w14:textId="0A6DA3F8" w:rsidR="00DE497D" w:rsidRDefault="00DE497D"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68" w:author="Nokia(SS1)" w:date="2023-05-04T16:21:00Z">
              <w:r w:rsidR="001E7F93" w:rsidRPr="00EC22E3">
                <w:rPr>
                  <w:lang w:eastAsia="zh-CN"/>
                </w:rPr>
                <w:t>, related to the network slice</w:t>
              </w:r>
            </w:ins>
            <w:r>
              <w:rPr>
                <w:lang w:eastAsia="zh-CN"/>
              </w:rPr>
              <w:t xml:space="preserve"> available for performance monitoring</w:t>
            </w:r>
            <w:r>
              <w:rPr>
                <w:rFonts w:cs="Arial"/>
                <w:snapToGrid w:val="0"/>
                <w:szCs w:val="18"/>
                <w:lang w:eastAsia="zh-CN"/>
              </w:rPr>
              <w:t>.</w:t>
            </w:r>
          </w:p>
          <w:p w14:paraId="0B51D9D0"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1DAC8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371423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B06ED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83B8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702FF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ECD7B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1F623D3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5E5F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B23BAF2" w14:textId="77777777" w:rsidR="00DE497D" w:rsidRDefault="00DE497D"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4C7D91E"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E1097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51353B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248CC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DCE262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89A826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89B14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33D3F2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44E9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D6B863" w14:textId="77777777" w:rsidR="00DE497D" w:rsidRDefault="00DE497D"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6C9224"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F69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AF5588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1520EA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0A08A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B71B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4590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732658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1FF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A9EE05" w14:textId="77777777" w:rsidR="00DE497D" w:rsidRDefault="00DE497D"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41D301A" w14:textId="77777777" w:rsidR="00DE497D" w:rsidRDefault="00DE497D" w:rsidP="00B66631">
            <w:pPr>
              <w:pStyle w:val="TAL"/>
              <w:rPr>
                <w:rFonts w:cs="Arial"/>
                <w:szCs w:val="18"/>
              </w:rPr>
            </w:pPr>
          </w:p>
          <w:p w14:paraId="3ECB19B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A5FA71"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4A8571A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66F5A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14E9FE0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FC3129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ADA9C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6759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E9A38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3BC629E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EBC5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A3B776B"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6137C9"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6AA5F3DB"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mobile devices.</w:t>
            </w:r>
          </w:p>
          <w:p w14:paraId="7B891097"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4E70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Synchronicity</w:t>
            </w:r>
          </w:p>
          <w:p w14:paraId="6042DEF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070C92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2B19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C2E8E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6EF55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1B307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13D1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DD22C19" w14:textId="77777777" w:rsidR="00DE497D" w:rsidRDefault="00DE497D" w:rsidP="00B666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2F27526" w14:textId="77777777" w:rsidR="00DE497D" w:rsidRDefault="00DE497D" w:rsidP="00B66631">
            <w:pPr>
              <w:pStyle w:val="TAL"/>
              <w:rPr>
                <w:rFonts w:cs="Arial"/>
                <w:color w:val="000000"/>
                <w:szCs w:val="18"/>
                <w:lang w:eastAsia="zh-CN"/>
              </w:rPr>
            </w:pPr>
          </w:p>
          <w:p w14:paraId="5A852A3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B254AE" w14:textId="77777777" w:rsidR="00DE497D" w:rsidRDefault="00DE497D"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71676DFA"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F2F6B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2EEEF3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005A06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7C11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6C31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D6B38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495479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4C80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EB2D88"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C3E84A9"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7421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23346C1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D232E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1B26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51AC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41924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A6CD3D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7721A"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310FC8E"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B59466"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7A0AEB77"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mobile devices.</w:t>
            </w:r>
          </w:p>
          <w:p w14:paraId="0FF81FFB"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EF9B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F2B7E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2A5463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2BAF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C59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00F2B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D27342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6B14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CB94B0" w14:textId="77777777" w:rsidR="00DE497D" w:rsidRDefault="00DE497D" w:rsidP="00B6663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813D7A3" w14:textId="77777777" w:rsidR="00DE497D" w:rsidRDefault="00DE497D" w:rsidP="00B66631">
            <w:pPr>
              <w:pStyle w:val="TAL"/>
              <w:rPr>
                <w:rFonts w:cs="Arial"/>
                <w:color w:val="000000"/>
                <w:szCs w:val="18"/>
                <w:lang w:eastAsia="zh-CN"/>
              </w:rPr>
            </w:pPr>
          </w:p>
          <w:p w14:paraId="2C446ECB"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5B2ED9" w14:textId="77777777" w:rsidR="00DE497D" w:rsidRDefault="00DE497D"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3D211126"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9BC23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4A77530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EBA496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9FD8C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C1FA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85C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351964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7B41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6950251"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86B218"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6B26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10A91A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27651F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23CC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51866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9E633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3241C8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F763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266F3F3"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96E31"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F5417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3DE43A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D574E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337C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EE5E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B6428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BDE753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81454"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E0C2E3"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A17FA4" w14:textId="77777777" w:rsidR="00DE497D" w:rsidRDefault="00DE497D" w:rsidP="00B66631">
            <w:pPr>
              <w:pStyle w:val="TAL"/>
              <w:rPr>
                <w:rFonts w:cs="Arial"/>
                <w:szCs w:val="18"/>
              </w:rPr>
            </w:pPr>
          </w:p>
          <w:p w14:paraId="55AA961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4DA0B8"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191B5F94"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2E751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34F331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06818F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921E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AC211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7DEC4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1376F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306D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66AFDE4"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9AD0BF" w14:textId="77777777" w:rsidR="00DE497D" w:rsidRDefault="00DE497D" w:rsidP="00B66631">
            <w:pPr>
              <w:pStyle w:val="TAL"/>
              <w:rPr>
                <w:rFonts w:cs="Arial"/>
                <w:szCs w:val="18"/>
              </w:rPr>
            </w:pPr>
          </w:p>
          <w:p w14:paraId="4B46FCB6"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59BD5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V2XCommMode</w:t>
            </w:r>
          </w:p>
          <w:p w14:paraId="76C189A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9CB680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26E3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2C26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BC9F4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EB39B7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A470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9147D30"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136E81" w14:textId="77777777" w:rsidR="00DE497D" w:rsidRDefault="00DE497D" w:rsidP="00B66631">
            <w:pPr>
              <w:pStyle w:val="TAL"/>
              <w:rPr>
                <w:rFonts w:cs="Arial"/>
                <w:szCs w:val="18"/>
              </w:rPr>
            </w:pPr>
          </w:p>
          <w:p w14:paraId="1E83436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CBE6A0A" w14:textId="77777777" w:rsidR="00DE497D" w:rsidRDefault="00DE497D" w:rsidP="00B66631">
            <w:pPr>
              <w:spacing w:after="0"/>
              <w:rPr>
                <w:rFonts w:ascii="Arial" w:hAnsi="Arial" w:cs="Arial"/>
                <w:sz w:val="18"/>
                <w:szCs w:val="18"/>
              </w:rPr>
            </w:pPr>
            <w:r>
              <w:rPr>
                <w:rFonts w:ascii="Arial" w:hAnsi="Arial" w:cs="Arial"/>
                <w:sz w:val="18"/>
                <w:szCs w:val="18"/>
              </w:rPr>
              <w:t>"NOT SUPPORTED", "SUPPORTED BY NR".</w:t>
            </w:r>
          </w:p>
          <w:p w14:paraId="1FF6D960"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FE064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3B429EF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D8474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339D2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20AE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D8C2B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9241E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0C12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DFF972" w14:textId="77777777" w:rsidR="00DE497D" w:rsidRDefault="00DE497D" w:rsidP="00B666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716E4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2AA111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03AAE4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663BF40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50E0A3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AA950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DE497D" w14:paraId="0542BE7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1647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67194C" w14:textId="77777777" w:rsidR="00DE497D" w:rsidRDefault="00DE497D"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F422E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90995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FA64C5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C4F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0243E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F2B62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7493A8A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20CA9"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FC8E08" w14:textId="77777777" w:rsidR="00DE497D" w:rsidRDefault="00DE497D"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E18C4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FCEF1D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12140A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B9A4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EB82E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08C5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5F10861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9FAB7"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D4159E" w14:textId="77777777" w:rsidR="00DE497D" w:rsidRDefault="00DE497D" w:rsidP="00B666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4E581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Positioning</w:t>
            </w:r>
          </w:p>
          <w:p w14:paraId="2B974B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323DB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692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C52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901A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9F1406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4B29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731D79" w14:textId="77777777" w:rsidR="00DE497D" w:rsidRDefault="00DE497D" w:rsidP="00B6663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83E78A8" w14:textId="77777777" w:rsidR="00DE497D" w:rsidRDefault="00DE497D" w:rsidP="00B66631">
            <w:pPr>
              <w:pStyle w:val="TAL"/>
              <w:rPr>
                <w:rFonts w:cs="Arial"/>
                <w:szCs w:val="18"/>
              </w:rPr>
            </w:pPr>
            <w:r>
              <w:rPr>
                <w:rFonts w:cs="Arial"/>
                <w:szCs w:val="18"/>
              </w:rPr>
              <w:t>CIDE-CID (LTE and NR), OTDOA (LTE and NR), RF fingerprinting, AECID, Hybrid positioning, NET-RTK.</w:t>
            </w:r>
          </w:p>
          <w:p w14:paraId="6FA7ACBB"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9A6A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54FE72C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1..6</w:t>
            </w:r>
          </w:p>
          <w:p w14:paraId="408763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FAC8E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3FA775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16FF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6B36E3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FA79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0C802E"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A9E2D04" w14:textId="77777777" w:rsidR="00DE497D" w:rsidRDefault="00DE497D" w:rsidP="00B66631">
            <w:pPr>
              <w:pStyle w:val="TAL"/>
              <w:rPr>
                <w:rFonts w:cs="Arial"/>
                <w:color w:val="000000"/>
                <w:szCs w:val="18"/>
                <w:lang w:eastAsia="zh-CN"/>
              </w:rPr>
            </w:pPr>
          </w:p>
          <w:p w14:paraId="3131D728"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17F82A" w14:textId="77777777" w:rsidR="00DE497D" w:rsidRDefault="00DE497D" w:rsidP="00B66631">
            <w:pPr>
              <w:spacing w:after="0"/>
              <w:rPr>
                <w:rFonts w:ascii="Arial" w:hAnsi="Arial" w:cs="Arial"/>
                <w:sz w:val="18"/>
                <w:szCs w:val="18"/>
              </w:rPr>
            </w:pPr>
            <w:r>
              <w:rPr>
                <w:rFonts w:ascii="Arial" w:hAnsi="Arial" w:cs="Arial"/>
                <w:sz w:val="18"/>
                <w:szCs w:val="18"/>
              </w:rPr>
              <w:t>"PERSEC", "PERMIN", "PERHOUR".</w:t>
            </w:r>
          </w:p>
          <w:p w14:paraId="12984CE9"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CB3E7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B2841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2630FD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4C1F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72066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6CB04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213A4E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8B07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8B78A32"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43D7175"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3698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D8FED1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588AE9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9E48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C225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EEAD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A41C9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9FC3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23EDDEC"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D462D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EE02C6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914D0B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9735F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E6E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D72F6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1B3B7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C9BFC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CEF701" w14:textId="77777777" w:rsidR="00DE497D" w:rsidRDefault="00DE497D" w:rsidP="00B666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E6C6AB" w14:textId="77777777" w:rsidR="00DE497D" w:rsidRDefault="00DE497D" w:rsidP="00B66631">
            <w:pPr>
              <w:pStyle w:val="TAL"/>
              <w:rPr>
                <w:rFonts w:cs="Arial"/>
                <w:szCs w:val="18"/>
              </w:rPr>
            </w:pPr>
            <w:r>
              <w:rPr>
                <w:rFonts w:cs="Arial"/>
                <w:szCs w:val="18"/>
              </w:rPr>
              <w:t>CIDE-CID (LTE and NR), OTDOA (LTE and NR), RF fingerprinting, AECID, Hybrid positioning, NET-RTK.</w:t>
            </w:r>
          </w:p>
          <w:p w14:paraId="646057C6"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435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256772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1..6</w:t>
            </w:r>
          </w:p>
          <w:p w14:paraId="0CA5C79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E770D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E067F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00EDE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BAA2BF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7D1CE"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88A11A"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995769" w14:textId="77777777" w:rsidR="00DE497D" w:rsidRDefault="00DE497D" w:rsidP="00B66631">
            <w:pPr>
              <w:pStyle w:val="TAL"/>
              <w:rPr>
                <w:rFonts w:cs="Arial"/>
                <w:color w:val="000000"/>
                <w:szCs w:val="18"/>
                <w:lang w:eastAsia="zh-CN"/>
              </w:rPr>
            </w:pPr>
          </w:p>
          <w:p w14:paraId="14BB1F6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9AF839C" w14:textId="77777777" w:rsidR="00DE497D" w:rsidRDefault="00DE497D" w:rsidP="00B66631">
            <w:pPr>
              <w:spacing w:after="0"/>
              <w:rPr>
                <w:rFonts w:ascii="Arial" w:hAnsi="Arial" w:cs="Arial"/>
                <w:sz w:val="18"/>
                <w:szCs w:val="18"/>
              </w:rPr>
            </w:pPr>
            <w:r>
              <w:rPr>
                <w:rFonts w:ascii="Arial" w:hAnsi="Arial" w:cs="Arial"/>
                <w:sz w:val="18"/>
                <w:szCs w:val="18"/>
              </w:rPr>
              <w:t>"PERSEC", "PERMIN", "PERHOUR".</w:t>
            </w:r>
          </w:p>
          <w:p w14:paraId="0D58DA6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C070E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05B6FC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809F34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72C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05392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6E406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80A11B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6E1C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EF765D"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89CB209"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6704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3130C8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7810DE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F789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C2F82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B5BC6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B380E3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5FD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A78429" w14:textId="77777777" w:rsidR="00DE497D" w:rsidRDefault="00DE497D" w:rsidP="00B666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85F68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450815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F8006E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5D39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4061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C9F1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177EC8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74826"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E7BBBC" w14:textId="77777777" w:rsidR="00DE497D" w:rsidRDefault="00DE497D" w:rsidP="00B666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1A04A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223116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3D7B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0374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4AAA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E3B40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7542D32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3E95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37C5E97" w14:textId="77777777" w:rsidR="00DE497D" w:rsidRDefault="00DE497D" w:rsidP="00B6663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5459D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2AB9E3C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863C3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46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0C88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977B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56E6408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AEB3D"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F5102" w14:textId="77777777" w:rsidR="00DE497D" w:rsidRDefault="00DE497D" w:rsidP="00B6663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5A3AF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38B63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575ABE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50747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FDD6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2CB34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66711B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6221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F964B75" w14:textId="77777777" w:rsidR="00DE497D" w:rsidRDefault="00DE497D" w:rsidP="00B6663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3D99A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070A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F2C250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54FA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E09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62E82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497D" w14:paraId="70223C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8D69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8D3792" w14:textId="77777777" w:rsidR="00DE497D" w:rsidRDefault="00DE497D" w:rsidP="00B666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99B84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3B3F464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77B40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42977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BA3E3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F0EF4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619A02B" w14:textId="77777777" w:rsidR="00DE497D" w:rsidRDefault="00DE497D" w:rsidP="00B66631">
            <w:pPr>
              <w:spacing w:after="0"/>
              <w:rPr>
                <w:rFonts w:ascii="Arial" w:hAnsi="Arial" w:cs="Arial"/>
                <w:snapToGrid w:val="0"/>
                <w:sz w:val="18"/>
                <w:szCs w:val="18"/>
              </w:rPr>
            </w:pPr>
          </w:p>
        </w:tc>
      </w:tr>
      <w:tr w:rsidR="00DE497D" w14:paraId="117206B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430C1"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7F4756" w14:textId="77777777" w:rsidR="00DE497D" w:rsidRDefault="00DE497D" w:rsidP="00B666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DE085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5969E3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4E5B027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479C47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E72655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694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910B7A" w14:textId="77777777" w:rsidR="00DE497D" w:rsidRDefault="00DE497D" w:rsidP="00B66631">
            <w:pPr>
              <w:spacing w:after="0"/>
              <w:rPr>
                <w:rFonts w:ascii="Arial" w:hAnsi="Arial" w:cs="Arial"/>
                <w:snapToGrid w:val="0"/>
                <w:sz w:val="18"/>
                <w:szCs w:val="18"/>
              </w:rPr>
            </w:pPr>
          </w:p>
        </w:tc>
      </w:tr>
      <w:tr w:rsidR="00DE497D" w14:paraId="2136582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84138"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6AEEAA" w14:textId="77777777" w:rsidR="00DE497D" w:rsidRDefault="00DE497D" w:rsidP="00B666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2CA2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7620E3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66BEB03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7BE50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80D573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D6C7FF" w14:textId="77777777" w:rsidR="00DE497D" w:rsidRDefault="00DE497D"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4C349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E1884B" w14:textId="77777777" w:rsidR="00DE497D" w:rsidRDefault="00DE497D" w:rsidP="00B66631">
            <w:pPr>
              <w:spacing w:after="0"/>
              <w:rPr>
                <w:rFonts w:ascii="Arial" w:hAnsi="Arial" w:cs="Arial"/>
                <w:snapToGrid w:val="0"/>
                <w:sz w:val="18"/>
                <w:szCs w:val="18"/>
              </w:rPr>
            </w:pPr>
          </w:p>
        </w:tc>
      </w:tr>
      <w:tr w:rsidR="00DE497D" w14:paraId="666F2E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F83EB"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D49301" w14:textId="77777777" w:rsidR="00DE497D" w:rsidRDefault="00DE497D" w:rsidP="00B666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71875E4" w14:textId="77777777" w:rsidR="00DE497D" w:rsidRDefault="00DE497D" w:rsidP="00B66631">
            <w:pPr>
              <w:pStyle w:val="TAL"/>
              <w:rPr>
                <w:rFonts w:cs="Arial"/>
                <w:snapToGrid w:val="0"/>
                <w:szCs w:val="18"/>
              </w:rPr>
            </w:pPr>
          </w:p>
          <w:p w14:paraId="706F6E36" w14:textId="77777777" w:rsidR="00DE497D" w:rsidRDefault="00DE497D" w:rsidP="00B666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DE40B45" w14:textId="77777777" w:rsidR="00DE497D" w:rsidRDefault="00DE497D" w:rsidP="00B66631">
            <w:pPr>
              <w:pStyle w:val="TAL"/>
              <w:rPr>
                <w:color w:val="000000"/>
              </w:rPr>
            </w:pPr>
          </w:p>
          <w:p w14:paraId="3091476F" w14:textId="77777777" w:rsidR="00DE497D" w:rsidRDefault="00DE497D" w:rsidP="00B666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6E406B" w14:textId="77777777" w:rsidR="00DE497D" w:rsidRDefault="00DE497D" w:rsidP="00B66631">
            <w:pPr>
              <w:pStyle w:val="TAL"/>
            </w:pPr>
            <w:r>
              <w:t>type: String</w:t>
            </w:r>
          </w:p>
          <w:p w14:paraId="30AA3392" w14:textId="77777777" w:rsidR="00DE497D" w:rsidRDefault="00DE497D" w:rsidP="00B66631">
            <w:pPr>
              <w:pStyle w:val="TAL"/>
            </w:pPr>
            <w:r>
              <w:t>multiplicity: 1</w:t>
            </w:r>
          </w:p>
          <w:p w14:paraId="0C8934B2" w14:textId="77777777" w:rsidR="00DE497D" w:rsidRDefault="00DE497D" w:rsidP="00B66631">
            <w:pPr>
              <w:pStyle w:val="TAL"/>
            </w:pPr>
            <w:proofErr w:type="spellStart"/>
            <w:r>
              <w:t>isOrdered</w:t>
            </w:r>
            <w:proofErr w:type="spellEnd"/>
            <w:r>
              <w:t>: N/A</w:t>
            </w:r>
          </w:p>
          <w:p w14:paraId="06B73D2D" w14:textId="77777777" w:rsidR="00DE497D" w:rsidRDefault="00DE497D" w:rsidP="00B66631">
            <w:pPr>
              <w:pStyle w:val="TAL"/>
            </w:pPr>
            <w:proofErr w:type="spellStart"/>
            <w:r>
              <w:t>isUnique</w:t>
            </w:r>
            <w:proofErr w:type="spellEnd"/>
            <w:r>
              <w:t>: N/A</w:t>
            </w:r>
          </w:p>
          <w:p w14:paraId="3EB296C7" w14:textId="77777777" w:rsidR="00DE497D" w:rsidRDefault="00DE497D" w:rsidP="00B66631">
            <w:pPr>
              <w:pStyle w:val="TAL"/>
            </w:pPr>
            <w:proofErr w:type="spellStart"/>
            <w:r>
              <w:t>defaultValue</w:t>
            </w:r>
            <w:proofErr w:type="spellEnd"/>
            <w:r>
              <w:t>: None</w:t>
            </w:r>
          </w:p>
          <w:p w14:paraId="644F294E" w14:textId="77777777" w:rsidR="00DE497D" w:rsidRDefault="00DE497D" w:rsidP="00B66631">
            <w:pPr>
              <w:pStyle w:val="TAL"/>
            </w:pPr>
            <w:proofErr w:type="spellStart"/>
            <w:r>
              <w:t>isNullable</w:t>
            </w:r>
            <w:proofErr w:type="spellEnd"/>
            <w:r>
              <w:t>: False</w:t>
            </w:r>
          </w:p>
          <w:p w14:paraId="4BF08D72" w14:textId="77777777" w:rsidR="00DE497D" w:rsidRDefault="00DE497D" w:rsidP="00B66631">
            <w:pPr>
              <w:spacing w:after="0"/>
              <w:rPr>
                <w:rFonts w:ascii="Arial" w:hAnsi="Arial" w:cs="Arial"/>
                <w:snapToGrid w:val="0"/>
                <w:sz w:val="18"/>
                <w:szCs w:val="18"/>
              </w:rPr>
            </w:pPr>
          </w:p>
        </w:tc>
      </w:tr>
      <w:tr w:rsidR="00DE497D" w14:paraId="1A1C97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22C08" w14:textId="77777777" w:rsidR="00DE497D" w:rsidRDefault="00DE497D"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B402166" w14:textId="77777777" w:rsidR="00DE497D" w:rsidRDefault="00DE497D" w:rsidP="00B6663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064E0E84" w14:textId="77777777" w:rsidR="00DE497D" w:rsidRDefault="00DE497D"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8F83DD"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BC2B20A"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0735141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12DEC"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5B6F9B"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D561FA" w14:textId="77777777" w:rsidR="00DE497D" w:rsidRDefault="00DE497D" w:rsidP="00B66631">
            <w:pPr>
              <w:pStyle w:val="TAL"/>
            </w:pPr>
            <w:proofErr w:type="spellStart"/>
            <w:r>
              <w:rPr>
                <w:rFonts w:cs="Arial"/>
                <w:szCs w:val="18"/>
              </w:rPr>
              <w:t>isNullable</w:t>
            </w:r>
            <w:proofErr w:type="spellEnd"/>
            <w:r>
              <w:rPr>
                <w:rFonts w:cs="Arial"/>
                <w:szCs w:val="18"/>
              </w:rPr>
              <w:t>: False</w:t>
            </w:r>
          </w:p>
        </w:tc>
      </w:tr>
      <w:tr w:rsidR="00DE497D" w14:paraId="792DFE0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90D41" w14:textId="77777777" w:rsidR="00DE497D" w:rsidRDefault="00DE497D"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8AE5159" w14:textId="77777777" w:rsidR="00DE497D" w:rsidRDefault="00DE497D" w:rsidP="00B66631">
            <w:pPr>
              <w:pStyle w:val="TAL"/>
            </w:pPr>
            <w:r>
              <w:rPr>
                <w:lang w:eastAsia="de-DE"/>
              </w:rPr>
              <w:t>This parameter specifies the type of a logical transport interface. It could be VLAN, MPLS or Segment</w:t>
            </w:r>
            <w:r>
              <w:rPr>
                <w:color w:val="000000"/>
              </w:rPr>
              <w:t>.</w:t>
            </w:r>
          </w:p>
          <w:p w14:paraId="0273C244" w14:textId="77777777" w:rsidR="00DE497D" w:rsidRDefault="00DE497D" w:rsidP="00B66631">
            <w:pPr>
              <w:pStyle w:val="TAL"/>
              <w:rPr>
                <w:snapToGrid w:val="0"/>
              </w:rPr>
            </w:pPr>
          </w:p>
          <w:p w14:paraId="2DF052A4" w14:textId="77777777" w:rsidR="00DE497D" w:rsidRDefault="00DE497D" w:rsidP="00B6663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79F304C" w14:textId="77777777" w:rsidR="00DE497D" w:rsidRDefault="00DE497D" w:rsidP="00B666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10CD8D5"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4E73BB8"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AE19A"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DDB00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6E9A3" w14:textId="77777777" w:rsidR="00DE497D" w:rsidRDefault="00DE497D" w:rsidP="00B66631">
            <w:pPr>
              <w:pStyle w:val="TAL"/>
            </w:pPr>
            <w:proofErr w:type="spellStart"/>
            <w:r>
              <w:rPr>
                <w:rFonts w:cs="Arial"/>
                <w:szCs w:val="18"/>
              </w:rPr>
              <w:t>isNullable</w:t>
            </w:r>
            <w:proofErr w:type="spellEnd"/>
            <w:r>
              <w:rPr>
                <w:rFonts w:cs="Arial"/>
                <w:szCs w:val="18"/>
              </w:rPr>
              <w:t>: False</w:t>
            </w:r>
          </w:p>
        </w:tc>
      </w:tr>
      <w:tr w:rsidR="00DE497D" w14:paraId="596976F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787CB" w14:textId="77777777" w:rsidR="00DE497D" w:rsidRDefault="00DE497D"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8A15F93" w14:textId="77777777" w:rsidR="00DE497D" w:rsidRDefault="00DE497D" w:rsidP="00B666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1DC425F" w14:textId="77777777" w:rsidR="00DE497D" w:rsidRDefault="00DE497D" w:rsidP="00B666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9EB2AA7" w14:textId="77777777" w:rsidR="00DE497D" w:rsidRDefault="00DE497D" w:rsidP="00B66631">
            <w:pPr>
              <w:pStyle w:val="TAL"/>
              <w:rPr>
                <w:lang w:eastAsia="zh-CN"/>
              </w:rPr>
            </w:pPr>
            <w:r>
              <w:rPr>
                <w:lang w:eastAsia="zh-CN"/>
              </w:rPr>
              <w:t>In case logical transport interface is MPLS, it is MPLS Tag.</w:t>
            </w:r>
          </w:p>
          <w:p w14:paraId="1DD010FA" w14:textId="77777777" w:rsidR="00DE497D" w:rsidRDefault="00DE497D" w:rsidP="00B66631">
            <w:pPr>
              <w:pStyle w:val="TAL"/>
            </w:pPr>
            <w:r>
              <w:rPr>
                <w:lang w:eastAsia="zh-CN"/>
              </w:rPr>
              <w:t xml:space="preserve">In case logical transport interface is </w:t>
            </w:r>
            <w:r>
              <w:rPr>
                <w:lang w:eastAsia="de-DE"/>
              </w:rPr>
              <w:t>Segment, it is Segment ID.</w:t>
            </w:r>
          </w:p>
          <w:p w14:paraId="52280529" w14:textId="77777777" w:rsidR="00DE497D" w:rsidRDefault="00DE497D" w:rsidP="00B66631">
            <w:pPr>
              <w:pStyle w:val="TAL"/>
              <w:rPr>
                <w:snapToGrid w:val="0"/>
              </w:rPr>
            </w:pPr>
          </w:p>
          <w:p w14:paraId="645AD487" w14:textId="77777777" w:rsidR="00DE497D" w:rsidRDefault="00DE497D" w:rsidP="00B666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9828B2"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5DEC7C"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19463740"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262C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55100F"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561B7E"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497D" w14:paraId="6A2B116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65C97"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51AEBCB" w14:textId="77777777" w:rsidR="00DE497D" w:rsidRDefault="00DE497D" w:rsidP="00B6663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4D4838B" w14:textId="77777777" w:rsidR="00DE497D" w:rsidRPr="007236D7" w:rsidRDefault="00DE497D" w:rsidP="00B6663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7C73933" w14:textId="77777777" w:rsidR="00DE497D" w:rsidRDefault="00DE497D" w:rsidP="00B6663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0EA1ADE" w14:textId="77777777" w:rsidR="00DE497D" w:rsidRDefault="00DE497D" w:rsidP="00B66631">
            <w:pPr>
              <w:pStyle w:val="TAL"/>
              <w:ind w:left="284"/>
              <w:rPr>
                <w:rFonts w:cs="Arial"/>
                <w:snapToGrid w:val="0"/>
                <w:szCs w:val="18"/>
              </w:rPr>
            </w:pPr>
            <w:r>
              <w:rPr>
                <w:rFonts w:cs="Arial"/>
                <w:snapToGrid w:val="0"/>
                <w:szCs w:val="18"/>
              </w:rPr>
              <w:t xml:space="preserve">- system name, </w:t>
            </w:r>
          </w:p>
          <w:p w14:paraId="5015791C" w14:textId="77777777" w:rsidR="00DE497D" w:rsidRPr="007236D7" w:rsidRDefault="00DE497D" w:rsidP="00B66631">
            <w:pPr>
              <w:pStyle w:val="TAL"/>
              <w:ind w:left="284"/>
              <w:rPr>
                <w:rFonts w:cs="Arial"/>
                <w:snapToGrid w:val="0"/>
                <w:szCs w:val="18"/>
              </w:rPr>
            </w:pPr>
            <w:r>
              <w:rPr>
                <w:rFonts w:cs="Arial"/>
                <w:snapToGrid w:val="0"/>
                <w:szCs w:val="18"/>
              </w:rPr>
              <w:t xml:space="preserve">- port name, </w:t>
            </w:r>
          </w:p>
          <w:p w14:paraId="62D4056E" w14:textId="77777777" w:rsidR="00DE497D" w:rsidRDefault="00DE497D" w:rsidP="00B66631">
            <w:pPr>
              <w:pStyle w:val="TAL"/>
              <w:ind w:left="284"/>
              <w:rPr>
                <w:rFonts w:cs="Arial"/>
                <w:snapToGrid w:val="0"/>
                <w:szCs w:val="18"/>
              </w:rPr>
            </w:pPr>
            <w:r w:rsidRPr="007236D7">
              <w:rPr>
                <w:rFonts w:cs="Arial"/>
                <w:snapToGrid w:val="0"/>
                <w:szCs w:val="18"/>
              </w:rPr>
              <w:t>- VLAN ID,</w:t>
            </w:r>
          </w:p>
          <w:p w14:paraId="7AE13A21" w14:textId="77777777" w:rsidR="00DE497D" w:rsidRDefault="00DE497D" w:rsidP="00B66631">
            <w:pPr>
              <w:pStyle w:val="TAL"/>
              <w:ind w:left="284"/>
              <w:rPr>
                <w:rFonts w:cs="Arial"/>
                <w:snapToGrid w:val="0"/>
                <w:szCs w:val="18"/>
              </w:rPr>
            </w:pPr>
            <w:r>
              <w:rPr>
                <w:rFonts w:cs="Arial"/>
                <w:snapToGrid w:val="0"/>
                <w:szCs w:val="18"/>
              </w:rPr>
              <w:t>- IP management address of transport nodes.</w:t>
            </w:r>
          </w:p>
          <w:p w14:paraId="2D7FF6C8" w14:textId="77777777" w:rsidR="00DE497D" w:rsidRDefault="00DE497D" w:rsidP="00B6663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12B14A0" w14:textId="77777777" w:rsidR="00DE497D" w:rsidRDefault="00DE497D" w:rsidP="00B66631">
            <w:pPr>
              <w:pStyle w:val="TAL"/>
            </w:pPr>
            <w:r>
              <w:t>type: String</w:t>
            </w:r>
          </w:p>
          <w:p w14:paraId="0CC2F9EC" w14:textId="77777777" w:rsidR="00DE497D" w:rsidRDefault="00DE497D" w:rsidP="00B66631">
            <w:pPr>
              <w:pStyle w:val="TAL"/>
            </w:pPr>
            <w:r>
              <w:t>multiplicity: *</w:t>
            </w:r>
          </w:p>
          <w:p w14:paraId="2EFA8443" w14:textId="77777777" w:rsidR="00DE497D" w:rsidRDefault="00DE497D" w:rsidP="00B66631">
            <w:pPr>
              <w:pStyle w:val="TAL"/>
            </w:pPr>
            <w:proofErr w:type="spellStart"/>
            <w:r>
              <w:t>isOrdered</w:t>
            </w:r>
            <w:proofErr w:type="spellEnd"/>
            <w:r>
              <w:t>: False</w:t>
            </w:r>
          </w:p>
          <w:p w14:paraId="5BB0DAA6" w14:textId="77777777" w:rsidR="00DE497D" w:rsidRDefault="00DE497D" w:rsidP="00B66631">
            <w:pPr>
              <w:pStyle w:val="TAL"/>
            </w:pPr>
            <w:proofErr w:type="spellStart"/>
            <w:r>
              <w:t>isUnique</w:t>
            </w:r>
            <w:proofErr w:type="spellEnd"/>
            <w:r>
              <w:t>: N/A</w:t>
            </w:r>
          </w:p>
          <w:p w14:paraId="2AC10A1E" w14:textId="77777777" w:rsidR="00DE497D" w:rsidRDefault="00DE497D" w:rsidP="00B66631">
            <w:pPr>
              <w:pStyle w:val="TAL"/>
            </w:pPr>
            <w:proofErr w:type="spellStart"/>
            <w:r>
              <w:t>defaultValue</w:t>
            </w:r>
            <w:proofErr w:type="spellEnd"/>
            <w:r>
              <w:t>: None</w:t>
            </w:r>
          </w:p>
          <w:p w14:paraId="4AADE562" w14:textId="77777777" w:rsidR="00DE497D" w:rsidRDefault="00DE497D" w:rsidP="00B66631">
            <w:pPr>
              <w:pStyle w:val="TAL"/>
            </w:pPr>
            <w:proofErr w:type="spellStart"/>
            <w:r>
              <w:t>isNullable</w:t>
            </w:r>
            <w:proofErr w:type="spellEnd"/>
            <w:r>
              <w:t>: True</w:t>
            </w:r>
          </w:p>
          <w:p w14:paraId="0C45BB31" w14:textId="77777777" w:rsidR="00DE497D" w:rsidRDefault="00DE497D" w:rsidP="00B66631">
            <w:pPr>
              <w:spacing w:after="0"/>
              <w:rPr>
                <w:rFonts w:ascii="Arial" w:hAnsi="Arial" w:cs="Arial"/>
                <w:snapToGrid w:val="0"/>
                <w:sz w:val="18"/>
                <w:szCs w:val="18"/>
              </w:rPr>
            </w:pPr>
          </w:p>
        </w:tc>
      </w:tr>
      <w:tr w:rsidR="00DE497D" w14:paraId="5FF7C5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87F8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5049D6" w14:textId="77777777" w:rsidR="00DE497D" w:rsidRDefault="00DE497D" w:rsidP="00B666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42D65A5" w14:textId="77777777" w:rsidR="00DE497D" w:rsidRDefault="00DE497D" w:rsidP="00B666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A128AF"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DA28ED3" w14:textId="77777777" w:rsidR="00DE497D" w:rsidRDefault="00DE497D" w:rsidP="00B66631">
            <w:pPr>
              <w:spacing w:after="0"/>
              <w:rPr>
                <w:rFonts w:ascii="Arial" w:hAnsi="Arial" w:cs="Arial"/>
                <w:sz w:val="18"/>
                <w:szCs w:val="18"/>
              </w:rPr>
            </w:pPr>
            <w:r>
              <w:rPr>
                <w:rFonts w:ascii="Arial" w:hAnsi="Arial" w:cs="Arial"/>
                <w:sz w:val="18"/>
                <w:szCs w:val="18"/>
              </w:rPr>
              <w:t xml:space="preserve">multiplicity: </w:t>
            </w:r>
            <w:r w:rsidRPr="00B22A72">
              <w:t>1</w:t>
            </w:r>
          </w:p>
          <w:p w14:paraId="204E18E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1E577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0E729A"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4F8040" w14:textId="77777777" w:rsidR="00DE497D" w:rsidRDefault="00DE497D"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497D" w14:paraId="1F9AF9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11B85"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3991E8"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89F7441"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83BCE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97E81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52EEA8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7F99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EC05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05A31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DBEBB" w14:textId="77777777" w:rsidR="00DE497D" w:rsidRDefault="00DE497D"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03CB01C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EBD1"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CD67ED" w14:textId="77777777" w:rsidR="00DE497D" w:rsidRDefault="00DE497D" w:rsidP="00B6663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918AF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FEDD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88632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042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5D4F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7CD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25F23F" w14:textId="77777777" w:rsidR="00DE497D" w:rsidRDefault="00DE497D"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94C603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FED30"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0AFF43" w14:textId="77777777" w:rsidR="00DE497D" w:rsidRDefault="00DE497D" w:rsidP="00B666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4EF895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4751D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BFEA4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5E56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3D92F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B76E0" w14:textId="77777777" w:rsidR="00DE497D" w:rsidRDefault="00DE497D"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E497D" w14:paraId="7209F27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40CF2"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641A07F" w14:textId="77777777" w:rsidR="00DE497D" w:rsidRDefault="00DE497D" w:rsidP="00B666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B6CF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66537B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2BC45D3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7384E0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61687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51CBF3" w14:textId="77777777" w:rsidR="00DE497D" w:rsidRDefault="00DE497D"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E497D" w14:paraId="0BFBE7C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84449"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C5051B4" w14:textId="77777777" w:rsidR="00DE497D" w:rsidRDefault="00DE497D" w:rsidP="00B6663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05B2E2E" w14:textId="77777777" w:rsidR="00DE497D" w:rsidRDefault="00DE497D" w:rsidP="00B66631">
            <w:pPr>
              <w:pStyle w:val="TAL"/>
            </w:pPr>
          </w:p>
          <w:p w14:paraId="45073F44"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4212F6DD" w14:textId="77777777" w:rsidR="00DE497D" w:rsidRDefault="00DE497D" w:rsidP="00B66631">
            <w:pPr>
              <w:pStyle w:val="TAL"/>
              <w:rPr>
                <w:rFonts w:cs="Arial"/>
              </w:rPr>
            </w:pPr>
            <w:r>
              <w:rPr>
                <w:rFonts w:cs="Arial"/>
              </w:rPr>
              <w:t>type: DN</w:t>
            </w:r>
          </w:p>
          <w:p w14:paraId="6C95517A" w14:textId="77777777" w:rsidR="00DE497D" w:rsidRDefault="00DE497D" w:rsidP="00B66631">
            <w:pPr>
              <w:pStyle w:val="TAL"/>
              <w:rPr>
                <w:rFonts w:cs="Arial"/>
              </w:rPr>
            </w:pPr>
            <w:r>
              <w:rPr>
                <w:rFonts w:cs="Arial"/>
              </w:rPr>
              <w:t>multiplicity: *</w:t>
            </w:r>
          </w:p>
          <w:p w14:paraId="3763A351" w14:textId="77777777" w:rsidR="00DE497D" w:rsidRDefault="00DE497D"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47D26C8" w14:textId="77777777" w:rsidR="00DE497D" w:rsidRDefault="00DE497D"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0457DA7" w14:textId="77777777" w:rsidR="00DE497D" w:rsidRDefault="00DE497D" w:rsidP="00B66631">
            <w:pPr>
              <w:pStyle w:val="TAL"/>
              <w:rPr>
                <w:rFonts w:cs="Arial"/>
              </w:rPr>
            </w:pPr>
            <w:proofErr w:type="spellStart"/>
            <w:r>
              <w:rPr>
                <w:rFonts w:cs="Arial"/>
              </w:rPr>
              <w:t>defaultValue</w:t>
            </w:r>
            <w:proofErr w:type="spellEnd"/>
            <w:r>
              <w:rPr>
                <w:rFonts w:cs="Arial"/>
              </w:rPr>
              <w:t>: None</w:t>
            </w:r>
          </w:p>
          <w:p w14:paraId="14F255F3" w14:textId="77777777" w:rsidR="00DE497D" w:rsidRDefault="00DE497D"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D7FC6E" w14:textId="77777777" w:rsidR="00DE497D" w:rsidRDefault="00DE497D" w:rsidP="00B66631">
            <w:pPr>
              <w:spacing w:after="0"/>
              <w:rPr>
                <w:rFonts w:ascii="Arial" w:hAnsi="Arial" w:cs="Arial"/>
                <w:sz w:val="18"/>
                <w:szCs w:val="18"/>
                <w:lang w:eastAsia="zh-CN"/>
              </w:rPr>
            </w:pPr>
          </w:p>
        </w:tc>
      </w:tr>
      <w:tr w:rsidR="00DE497D" w14:paraId="3B0C4F8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83CCC"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414716" w14:textId="77777777" w:rsidR="00DE497D" w:rsidRDefault="00DE497D" w:rsidP="00B66631">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A50DCD4" w14:textId="77777777" w:rsidR="00DE497D" w:rsidRDefault="00DE497D" w:rsidP="00B66631">
            <w:pPr>
              <w:pStyle w:val="TAL"/>
              <w:rPr>
                <w:rFonts w:cs="Arial"/>
              </w:rPr>
            </w:pPr>
            <w:r>
              <w:rPr>
                <w:rFonts w:cs="Arial"/>
              </w:rPr>
              <w:t>type: DN</w:t>
            </w:r>
          </w:p>
          <w:p w14:paraId="2B346F95" w14:textId="77777777" w:rsidR="00DE497D" w:rsidRDefault="00DE497D" w:rsidP="00B66631">
            <w:pPr>
              <w:pStyle w:val="TAL"/>
              <w:rPr>
                <w:rFonts w:cs="Arial"/>
              </w:rPr>
            </w:pPr>
            <w:r>
              <w:rPr>
                <w:rFonts w:cs="Arial"/>
              </w:rPr>
              <w:t>multiplicity: *</w:t>
            </w:r>
          </w:p>
          <w:p w14:paraId="15A9744F" w14:textId="77777777" w:rsidR="00DE497D" w:rsidRDefault="00DE497D"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0DFB1A0" w14:textId="77777777" w:rsidR="00DE497D" w:rsidRDefault="00DE497D"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AE0012" w14:textId="77777777" w:rsidR="00DE497D" w:rsidRDefault="00DE497D" w:rsidP="00B66631">
            <w:pPr>
              <w:pStyle w:val="TAL"/>
              <w:rPr>
                <w:rFonts w:cs="Arial"/>
              </w:rPr>
            </w:pPr>
            <w:proofErr w:type="spellStart"/>
            <w:r>
              <w:rPr>
                <w:rFonts w:cs="Arial"/>
              </w:rPr>
              <w:t>defaultValue</w:t>
            </w:r>
            <w:proofErr w:type="spellEnd"/>
            <w:r>
              <w:rPr>
                <w:rFonts w:cs="Arial"/>
              </w:rPr>
              <w:t>: None</w:t>
            </w:r>
          </w:p>
          <w:p w14:paraId="6E458E2D" w14:textId="77777777" w:rsidR="00DE497D" w:rsidRDefault="00DE497D"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D6C33CE" w14:textId="77777777" w:rsidR="00DE497D" w:rsidRDefault="00DE497D" w:rsidP="00B66631">
            <w:pPr>
              <w:spacing w:after="0"/>
              <w:rPr>
                <w:rFonts w:ascii="Arial" w:hAnsi="Arial" w:cs="Arial"/>
                <w:sz w:val="18"/>
                <w:szCs w:val="18"/>
                <w:lang w:eastAsia="zh-CN"/>
              </w:rPr>
            </w:pPr>
          </w:p>
        </w:tc>
      </w:tr>
      <w:tr w:rsidR="00DE497D" w14:paraId="523DE6B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5062D"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2DAD565" w14:textId="77777777" w:rsidR="00DE497D" w:rsidRDefault="00DE497D" w:rsidP="00B66631">
            <w:pPr>
              <w:pStyle w:val="TAL"/>
            </w:pPr>
            <w:r>
              <w:t>This attribute describes whether a network slice can be simultaneously used by a device together with other network slices and if so, with which other classes of network slices.</w:t>
            </w:r>
          </w:p>
          <w:p w14:paraId="503976DB" w14:textId="77777777" w:rsidR="00DE497D" w:rsidRDefault="00DE497D" w:rsidP="00B66631">
            <w:pPr>
              <w:pStyle w:val="TAL"/>
            </w:pPr>
          </w:p>
          <w:p w14:paraId="4791907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65F1392" w14:textId="77777777" w:rsidR="00DE497D" w:rsidRDefault="00DE497D" w:rsidP="00B66631">
            <w:pPr>
              <w:spacing w:after="0"/>
              <w:rPr>
                <w:rFonts w:ascii="Arial" w:hAnsi="Arial" w:cs="Arial"/>
                <w:sz w:val="18"/>
                <w:szCs w:val="18"/>
              </w:rPr>
            </w:pPr>
          </w:p>
          <w:p w14:paraId="787E9DAE" w14:textId="77777777" w:rsidR="00DE497D" w:rsidRDefault="00DE497D" w:rsidP="00B66631">
            <w:pPr>
              <w:spacing w:after="0"/>
              <w:rPr>
                <w:rFonts w:ascii="Arial" w:hAnsi="Arial" w:cs="Arial"/>
                <w:sz w:val="18"/>
                <w:szCs w:val="18"/>
              </w:rPr>
            </w:pPr>
            <w:r>
              <w:rPr>
                <w:rFonts w:ascii="Arial" w:hAnsi="Arial" w:cs="Arial"/>
                <w:sz w:val="18"/>
                <w:szCs w:val="18"/>
              </w:rPr>
              <w:t>“0”: Can be used with any network slice</w:t>
            </w:r>
          </w:p>
          <w:p w14:paraId="2C740DA7" w14:textId="77777777" w:rsidR="00DE497D" w:rsidRDefault="00DE497D" w:rsidP="00B66631">
            <w:pPr>
              <w:spacing w:after="0"/>
              <w:rPr>
                <w:rFonts w:ascii="Arial" w:hAnsi="Arial" w:cs="Arial"/>
                <w:sz w:val="18"/>
                <w:szCs w:val="18"/>
              </w:rPr>
            </w:pPr>
            <w:r>
              <w:rPr>
                <w:rFonts w:ascii="Arial" w:hAnsi="Arial" w:cs="Arial"/>
                <w:sz w:val="18"/>
                <w:szCs w:val="18"/>
              </w:rPr>
              <w:t>“1”: Can be used with network slices with same SST value</w:t>
            </w:r>
          </w:p>
          <w:p w14:paraId="7B3C99CE" w14:textId="77777777" w:rsidR="00DE497D" w:rsidRDefault="00DE497D" w:rsidP="00B66631">
            <w:pPr>
              <w:spacing w:after="0"/>
              <w:rPr>
                <w:rFonts w:ascii="Arial" w:hAnsi="Arial" w:cs="Arial"/>
                <w:sz w:val="18"/>
                <w:szCs w:val="18"/>
              </w:rPr>
            </w:pPr>
            <w:r>
              <w:rPr>
                <w:rFonts w:ascii="Arial" w:hAnsi="Arial" w:cs="Arial"/>
                <w:sz w:val="18"/>
                <w:szCs w:val="18"/>
              </w:rPr>
              <w:t>“2”: Can be used with any network slice with same SD value</w:t>
            </w:r>
          </w:p>
          <w:p w14:paraId="5EE56161" w14:textId="77777777" w:rsidR="00DE497D" w:rsidRDefault="00DE497D" w:rsidP="00B66631">
            <w:pPr>
              <w:spacing w:after="0"/>
              <w:rPr>
                <w:rFonts w:ascii="Arial" w:hAnsi="Arial" w:cs="Arial"/>
                <w:sz w:val="18"/>
                <w:szCs w:val="18"/>
              </w:rPr>
            </w:pPr>
            <w:r>
              <w:rPr>
                <w:rFonts w:ascii="Arial" w:hAnsi="Arial" w:cs="Arial"/>
                <w:sz w:val="18"/>
                <w:szCs w:val="18"/>
              </w:rPr>
              <w:t>“3”: Cannot be used with another network slice</w:t>
            </w:r>
          </w:p>
          <w:p w14:paraId="20D5B5A9" w14:textId="77777777" w:rsidR="00DE497D" w:rsidRDefault="00DE497D" w:rsidP="00B66631">
            <w:pPr>
              <w:spacing w:after="0"/>
              <w:rPr>
                <w:rFonts w:ascii="Arial" w:hAnsi="Arial" w:cs="Arial"/>
                <w:sz w:val="18"/>
                <w:szCs w:val="18"/>
              </w:rPr>
            </w:pPr>
            <w:r>
              <w:rPr>
                <w:rFonts w:ascii="Arial" w:hAnsi="Arial" w:cs="Arial"/>
                <w:sz w:val="18"/>
                <w:szCs w:val="18"/>
              </w:rPr>
              <w:t>“4”: Cannot be used by a UE in a specific location</w:t>
            </w:r>
          </w:p>
          <w:p w14:paraId="41A6CBB1"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E121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75BF36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39655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31CA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EF6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C56EF2" w14:textId="77777777" w:rsidR="00DE497D" w:rsidRDefault="00DE497D" w:rsidP="00B666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E497D" w14:paraId="263088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9128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D7F41E" w14:textId="77777777" w:rsidR="00DE497D" w:rsidRDefault="00DE497D" w:rsidP="00B666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6BD1C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FFB798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70E7E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DA944" w14:textId="77777777" w:rsidR="00DE497D" w:rsidRPr="00C06349" w:rsidRDefault="00DE497D"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2D36474" w14:textId="77777777" w:rsidR="00DE497D" w:rsidRPr="00C06349" w:rsidRDefault="00DE497D"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2C18C50" w14:textId="77777777" w:rsidR="00DE497D" w:rsidRDefault="00DE497D" w:rsidP="00B6663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E497D" w14:paraId="59DCA0F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A34F"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AB6C991" w14:textId="77777777" w:rsidR="00DE497D" w:rsidRDefault="00DE497D" w:rsidP="00B666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15F9E8A" w14:textId="77777777" w:rsidR="00DE497D" w:rsidRDefault="00DE497D"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C51C5F6" w14:textId="77777777" w:rsidR="00DE497D" w:rsidRDefault="00DE497D" w:rsidP="00B66631">
            <w:pPr>
              <w:pStyle w:val="TAL"/>
              <w:rPr>
                <w:lang w:eastAsia="zh-CN"/>
              </w:rPr>
            </w:pPr>
            <w:r>
              <w:rPr>
                <w:lang w:eastAsia="zh-CN"/>
              </w:rPr>
              <w:t>or</w:t>
            </w:r>
          </w:p>
          <w:p w14:paraId="08244031" w14:textId="77777777" w:rsidR="00DE497D" w:rsidRDefault="00DE497D"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1BF58C3" w14:textId="77777777" w:rsidR="00DE497D" w:rsidRDefault="00DE497D" w:rsidP="00B66631">
            <w:pPr>
              <w:pStyle w:val="TAL"/>
              <w:rPr>
                <w:lang w:eastAsia="zh-CN"/>
              </w:rPr>
            </w:pPr>
            <w:r>
              <w:rPr>
                <w:lang w:eastAsia="zh-CN"/>
              </w:rPr>
              <w:t>or</w:t>
            </w:r>
          </w:p>
          <w:p w14:paraId="54BD1D2F" w14:textId="77777777" w:rsidR="00DE497D" w:rsidRDefault="00DE497D" w:rsidP="00B666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6158716" w14:textId="77777777" w:rsidR="00DE497D" w:rsidRDefault="00DE497D" w:rsidP="00B66631">
            <w:pPr>
              <w:keepNext/>
              <w:keepLines/>
              <w:spacing w:after="0"/>
              <w:rPr>
                <w:rFonts w:ascii="Arial" w:hAnsi="Arial" w:cs="Arial"/>
                <w:sz w:val="18"/>
                <w:szCs w:val="18"/>
                <w:lang w:eastAsia="zh-CN"/>
              </w:rPr>
            </w:pPr>
          </w:p>
          <w:p w14:paraId="32EC503A" w14:textId="77777777" w:rsidR="00DE497D" w:rsidRDefault="00DE497D" w:rsidP="00B66631">
            <w:pPr>
              <w:keepNext/>
              <w:keepLines/>
              <w:spacing w:after="0"/>
              <w:rPr>
                <w:rFonts w:ascii="Arial" w:hAnsi="Arial" w:cs="Arial"/>
                <w:sz w:val="18"/>
                <w:szCs w:val="18"/>
                <w:lang w:eastAsia="zh-CN"/>
              </w:rPr>
            </w:pPr>
          </w:p>
          <w:p w14:paraId="2ECE9704" w14:textId="77777777" w:rsidR="00DE497D" w:rsidRDefault="00DE497D" w:rsidP="00B666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684350B" w14:textId="77777777" w:rsidR="00DE497D" w:rsidRDefault="00DE497D"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F3B080" w14:textId="77777777" w:rsidR="00DE497D" w:rsidRDefault="00DE497D" w:rsidP="00B66631">
            <w:pPr>
              <w:pStyle w:val="TAL"/>
              <w:rPr>
                <w:rFonts w:cs="Arial"/>
                <w:lang w:eastAsia="zh-CN"/>
              </w:rPr>
            </w:pPr>
            <w:r>
              <w:rPr>
                <w:rFonts w:cs="Arial"/>
                <w:lang w:eastAsia="zh-CN"/>
              </w:rPr>
              <w:t xml:space="preserve">    - number of bits (Integer) (see TS 28.554 [27] clause 6.7.2.2).</w:t>
            </w:r>
          </w:p>
          <w:p w14:paraId="17C6FF9C" w14:textId="77777777" w:rsidR="00DE497D" w:rsidRDefault="00DE497D" w:rsidP="00B66631">
            <w:pPr>
              <w:pStyle w:val="TAL"/>
              <w:rPr>
                <w:rFonts w:cs="Arial"/>
                <w:lang w:eastAsia="zh-CN"/>
              </w:rPr>
            </w:pPr>
            <w:r w:rsidRPr="00E630AC">
              <w:rPr>
                <w:rFonts w:cs="Arial"/>
                <w:lang w:eastAsia="zh-CN"/>
              </w:rPr>
              <w:t xml:space="preserve">    - number of bits (Integer) for RAN-based network slice (see TS 28.554 [27] clause 6.7.2.2a).</w:t>
            </w:r>
          </w:p>
          <w:p w14:paraId="4848C6BC" w14:textId="77777777" w:rsidR="00DE497D" w:rsidRPr="001F2B04" w:rsidRDefault="00DE497D" w:rsidP="00B66631">
            <w:pPr>
              <w:pStyle w:val="TAL"/>
              <w:rPr>
                <w:rFonts w:cs="Arial"/>
                <w:lang w:eastAsia="zh-CN"/>
              </w:rPr>
            </w:pPr>
          </w:p>
          <w:p w14:paraId="2AFCE394" w14:textId="77777777" w:rsidR="00DE497D" w:rsidRDefault="00DE497D"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B370F8" w14:textId="77777777" w:rsidR="00DE497D" w:rsidRDefault="00DE497D" w:rsidP="00B666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901A984" w14:textId="77777777" w:rsidR="00DE497D" w:rsidRDefault="00DE497D" w:rsidP="00B666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D11B79" w14:textId="77777777" w:rsidR="00DE497D" w:rsidRPr="001F2B04" w:rsidRDefault="00DE497D" w:rsidP="00B66631">
            <w:pPr>
              <w:pStyle w:val="TAL"/>
              <w:rPr>
                <w:rFonts w:cs="Arial"/>
                <w:lang w:eastAsia="zh-CN"/>
              </w:rPr>
            </w:pPr>
          </w:p>
          <w:p w14:paraId="2417C7CD" w14:textId="77777777" w:rsidR="00DE497D" w:rsidRDefault="00DE497D"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F58CAF4" w14:textId="77777777" w:rsidR="00DE497D" w:rsidRDefault="00DE497D" w:rsidP="00B666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6ED76B" w14:textId="77777777" w:rsidR="00DE497D" w:rsidRDefault="00DE497D" w:rsidP="00B666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34B0979" w14:textId="77777777" w:rsidR="00DE497D" w:rsidRDefault="00DE497D" w:rsidP="00B66631">
            <w:pPr>
              <w:keepNext/>
              <w:keepLines/>
              <w:spacing w:after="0"/>
              <w:rPr>
                <w:rFonts w:ascii="Arial" w:hAnsi="Arial" w:cs="Arial"/>
                <w:snapToGrid w:val="0"/>
                <w:sz w:val="18"/>
                <w:szCs w:val="18"/>
              </w:rPr>
            </w:pPr>
          </w:p>
          <w:p w14:paraId="00B74C7D" w14:textId="77777777" w:rsidR="00DE497D" w:rsidRDefault="00DE497D" w:rsidP="00B666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2FE0F9C"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type: ENUM</w:t>
            </w:r>
          </w:p>
          <w:p w14:paraId="37A98FFE"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7F05CAB7"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C3EC2EC"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EC895B4"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023D62F" w14:textId="77777777" w:rsidR="00DE497D"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2D839D9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000C"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C67772" w14:textId="77777777" w:rsidR="00DE497D" w:rsidRDefault="00DE497D" w:rsidP="00B666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FE114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BA3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2F6FC8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2D52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9358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86700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2858283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2ACA3" w14:textId="77777777" w:rsidR="00DE497D" w:rsidRDefault="00DE497D"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E5B4D1" w14:textId="77777777" w:rsidR="00DE497D" w:rsidRDefault="00DE497D" w:rsidP="00B666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569A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96B71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9F3745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3570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EE28B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DD74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6F73FD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C9283" w14:textId="77777777" w:rsidR="00DE497D" w:rsidRDefault="00DE497D" w:rsidP="00B666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5D8A13" w14:textId="77777777" w:rsidR="00DE497D" w:rsidRDefault="00DE497D" w:rsidP="00B666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986D69D"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4E42B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064335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1A88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7B37D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AAD3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E497D" w14:paraId="745B1A2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1E4C0" w14:textId="77777777" w:rsidR="00DE497D" w:rsidRPr="0064555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C7181F9" w14:textId="77777777" w:rsidR="00DE497D" w:rsidRDefault="00DE497D" w:rsidP="00B66631">
            <w:pPr>
              <w:pStyle w:val="TAL"/>
            </w:pPr>
            <w:r>
              <w:t>An attribute specifies whether for the Network Slice, devices need to be also authenticated and authorized by a AAA server using additional credentials different than the ones used for</w:t>
            </w:r>
          </w:p>
          <w:p w14:paraId="099420B3" w14:textId="77777777" w:rsidR="00DE497D" w:rsidRDefault="00DE497D" w:rsidP="00B66631">
            <w:pPr>
              <w:pStyle w:val="TAL"/>
            </w:pPr>
            <w:r>
              <w:t xml:space="preserve">the primary authentication, </w:t>
            </w:r>
            <w:r w:rsidRPr="00C1538F">
              <w:t>see clause 3.4.</w:t>
            </w:r>
            <w:r>
              <w:t>3</w:t>
            </w:r>
            <w:r w:rsidRPr="00C1538F">
              <w:t>7 of NG.116 [50].</w:t>
            </w:r>
          </w:p>
          <w:p w14:paraId="12B73471" w14:textId="77777777" w:rsidR="00DE497D" w:rsidRDefault="00DE497D" w:rsidP="00B66631">
            <w:pPr>
              <w:pStyle w:val="TAL"/>
            </w:pPr>
          </w:p>
          <w:p w14:paraId="19639C7C" w14:textId="77777777" w:rsidR="00DE497D" w:rsidRPr="00C1538F" w:rsidRDefault="00DE497D"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D76F4D3"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79B09D5"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11D51FA7"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82BF31B"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91A1772" w14:textId="77777777" w:rsidR="00DE497D" w:rsidRPr="00F018F1"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9023293" w14:textId="77777777" w:rsidR="00DE497D" w:rsidRPr="0064555E" w:rsidRDefault="00DE497D"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E497D" w14:paraId="3E529F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72175" w14:textId="77777777" w:rsidR="00DE497D" w:rsidRPr="0064555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9B76DF" w14:textId="77777777" w:rsidR="00DE497D" w:rsidRDefault="00DE497D" w:rsidP="00B6663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92C1C07" w14:textId="77777777" w:rsidR="00DE497D" w:rsidRDefault="00DE497D" w:rsidP="00B66631">
            <w:pPr>
              <w:pStyle w:val="TAL"/>
              <w:rPr>
                <w:rFonts w:cs="Arial"/>
                <w:szCs w:val="18"/>
              </w:rPr>
            </w:pPr>
            <w:r>
              <w:t>the primary authentication</w:t>
            </w:r>
            <w:r>
              <w:rPr>
                <w:rFonts w:cs="Arial"/>
                <w:szCs w:val="18"/>
              </w:rPr>
              <w:t>.</w:t>
            </w:r>
          </w:p>
          <w:p w14:paraId="2C3C42A3" w14:textId="77777777" w:rsidR="00DE497D" w:rsidRDefault="00DE497D" w:rsidP="00B66631">
            <w:pPr>
              <w:pStyle w:val="TAL"/>
              <w:rPr>
                <w:rFonts w:cs="Arial"/>
                <w:szCs w:val="18"/>
              </w:rPr>
            </w:pPr>
          </w:p>
          <w:p w14:paraId="1ED53811"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D49746"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1ABC53FD"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45EED8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6F8F8B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86A841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5A005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CC7E0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0B7349"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408DAE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A0F23" w14:textId="77777777" w:rsidR="00DE497D" w:rsidRPr="0064555E" w:rsidRDefault="00DE497D" w:rsidP="00B666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B36F02" w14:textId="77777777" w:rsidR="00DE497D" w:rsidRDefault="00DE497D"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B66989" w14:textId="77777777" w:rsidR="00DE497D" w:rsidRDefault="00DE497D" w:rsidP="00B66631">
            <w:pPr>
              <w:pStyle w:val="TAL"/>
            </w:pPr>
          </w:p>
          <w:p w14:paraId="32FB7407" w14:textId="77777777" w:rsidR="00DE497D" w:rsidRPr="00C1538F" w:rsidRDefault="00DE497D"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39F006A"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5DFD4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E70A6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8346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FBC8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01762"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64CE98E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1B195" w14:textId="77777777" w:rsidR="00DE497D" w:rsidRPr="0064555E" w:rsidRDefault="00DE497D" w:rsidP="00B666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2B6591A" w14:textId="77777777" w:rsidR="00DE497D" w:rsidRDefault="00DE497D"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8850838" w14:textId="77777777" w:rsidR="00DE497D" w:rsidRDefault="00DE497D" w:rsidP="00B66631">
            <w:pPr>
              <w:pStyle w:val="TAL"/>
            </w:pPr>
          </w:p>
          <w:p w14:paraId="32993B04" w14:textId="77777777" w:rsidR="00DE497D" w:rsidRPr="00C1538F" w:rsidRDefault="00DE497D"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B79C6CB"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9CC38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A9BCAE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344A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D7A8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C19DC5"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5278280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BFBED" w14:textId="77777777" w:rsidR="00DE497D" w:rsidRPr="0064555E" w:rsidRDefault="00DE497D" w:rsidP="00B666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8CAD89" w14:textId="77777777" w:rsidR="00DE497D" w:rsidRDefault="00DE497D" w:rsidP="00B666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EA0C9B" w14:textId="77777777" w:rsidR="00DE497D" w:rsidRDefault="00DE497D" w:rsidP="00B66631">
            <w:pPr>
              <w:pStyle w:val="TAL"/>
              <w:rPr>
                <w:szCs w:val="21"/>
                <w:lang w:eastAsia="de-DE"/>
              </w:rPr>
            </w:pPr>
          </w:p>
          <w:p w14:paraId="40F253C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83CFFE"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ACF2055"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7184D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A679B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B2CDD4"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8F3514" w14:textId="77777777" w:rsidR="00DE497D" w:rsidRPr="007F50AE" w:rsidRDefault="00DE497D" w:rsidP="00B666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9F40BDE"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7438F1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563D8" w14:textId="77777777" w:rsidR="00DE497D" w:rsidRPr="0064555E" w:rsidRDefault="00DE497D"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1F44F99" w14:textId="77777777" w:rsidR="00DE497D" w:rsidRDefault="00DE497D" w:rsidP="00B66631">
            <w:pPr>
              <w:pStyle w:val="TAL"/>
            </w:pPr>
            <w:r w:rsidRPr="00C1538F">
              <w:t xml:space="preserve">An attribute which </w:t>
            </w:r>
            <w:r>
              <w:t>i</w:t>
            </w:r>
            <w:r w:rsidRPr="00460124">
              <w:t>dentif</w:t>
            </w:r>
            <w:r>
              <w:t>ies</w:t>
            </w:r>
            <w:r w:rsidRPr="00460124">
              <w:t xml:space="preserve"> a security function</w:t>
            </w:r>
            <w:r>
              <w:t>.</w:t>
            </w:r>
          </w:p>
          <w:p w14:paraId="449EA3A2" w14:textId="77777777" w:rsidR="00DE497D" w:rsidRDefault="00DE497D" w:rsidP="00B66631">
            <w:pPr>
              <w:pStyle w:val="TAL"/>
            </w:pPr>
          </w:p>
          <w:p w14:paraId="14F84BD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82C769"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828B91E"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52BA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9B7310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194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6A41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D0A439"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89B88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78A3EDC" w14:textId="77777777" w:rsidR="00DE497D" w:rsidRPr="0064555E" w:rsidRDefault="00DE497D"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D9A6600" w14:textId="77777777" w:rsidR="00DE497D" w:rsidRDefault="00DE497D" w:rsidP="00B666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47CCF1" w14:textId="77777777" w:rsidR="00DE497D" w:rsidRDefault="00DE497D" w:rsidP="00B66631">
            <w:pPr>
              <w:pStyle w:val="TAL"/>
            </w:pPr>
          </w:p>
          <w:p w14:paraId="288E033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1DD0EF"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1E54201"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32210D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EC87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A2E8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8DCB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B95916"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1E6F040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DAB711" w14:textId="77777777" w:rsidR="00DE497D" w:rsidRPr="0064555E" w:rsidRDefault="00DE497D"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EAE0EA5" w14:textId="77777777" w:rsidR="00DE497D" w:rsidRDefault="00DE497D" w:rsidP="00B666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74B95E" w14:textId="77777777" w:rsidR="00DE497D" w:rsidRDefault="00DE497D" w:rsidP="00B66631">
            <w:pPr>
              <w:pStyle w:val="TAL"/>
            </w:pPr>
          </w:p>
          <w:p w14:paraId="66F8148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376C08"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27386093"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DDAF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0..*</w:t>
            </w:r>
          </w:p>
          <w:p w14:paraId="2BB3371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5547FD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5B812F8" w14:textId="77777777" w:rsidR="00DE497D" w:rsidRPr="004873AF" w:rsidRDefault="00DE497D" w:rsidP="00B666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1BCAE13" w14:textId="77777777" w:rsidR="00DE497D" w:rsidRPr="0064555E"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497D" w14:paraId="2964C41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9E39F" w14:textId="77777777" w:rsidR="00DE497D" w:rsidRPr="0064555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49E2041" w14:textId="77777777" w:rsidR="00DE497D" w:rsidRDefault="00DE497D" w:rsidP="00B66631">
            <w:pPr>
              <w:pStyle w:val="TAL"/>
            </w:pPr>
            <w:r>
              <w:t>An attribute indicating type of network slice subnet, including:</w:t>
            </w:r>
          </w:p>
          <w:p w14:paraId="0148411F" w14:textId="77777777" w:rsidR="00DE497D" w:rsidRDefault="00DE497D" w:rsidP="00B66631">
            <w:pPr>
              <w:pStyle w:val="B10"/>
              <w:ind w:left="284"/>
              <w:contextualSpacing/>
            </w:pPr>
            <w:r>
              <w:t>-</w:t>
            </w:r>
            <w:r>
              <w:tab/>
              <w:t>Top network slice subnet</w:t>
            </w:r>
          </w:p>
          <w:p w14:paraId="4BF6FE21" w14:textId="77777777" w:rsidR="00DE497D" w:rsidRDefault="00DE497D" w:rsidP="00B66631">
            <w:pPr>
              <w:pStyle w:val="B10"/>
              <w:ind w:left="284"/>
              <w:contextualSpacing/>
            </w:pPr>
            <w:r>
              <w:t>-</w:t>
            </w:r>
            <w:r>
              <w:tab/>
              <w:t>RAN network slice subnet</w:t>
            </w:r>
          </w:p>
          <w:p w14:paraId="5D8016D9" w14:textId="77777777" w:rsidR="00DE497D" w:rsidRDefault="00DE497D" w:rsidP="00B6663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5F9667D" w14:textId="77777777" w:rsidR="00DE497D" w:rsidRDefault="00DE497D" w:rsidP="00B6663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BDD9338" w14:textId="77777777" w:rsidR="00DE497D" w:rsidRPr="00C1538F" w:rsidRDefault="00DE497D" w:rsidP="00B66631">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1E657B9A" w14:textId="77777777" w:rsidR="00DE497D" w:rsidRDefault="00DE497D" w:rsidP="00B6663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6437586"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5006075"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14CFD" w14:textId="77777777" w:rsidR="00DE497D" w:rsidRDefault="00DE497D"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732947" w14:textId="77777777" w:rsidR="00DE497D" w:rsidRDefault="00DE497D"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035871" w14:textId="77777777" w:rsidR="00DE497D" w:rsidRPr="0064555E" w:rsidRDefault="00DE497D" w:rsidP="00B666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E497D" w14:paraId="2F2D80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456F1" w14:textId="77777777" w:rsidR="00DE497D" w:rsidRDefault="00DE497D" w:rsidP="00B666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C481D31" w14:textId="77777777" w:rsidR="00DE497D" w:rsidRDefault="00DE497D" w:rsidP="00B666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59498C6" w14:textId="77777777" w:rsidR="00DE497D" w:rsidRDefault="00DE497D" w:rsidP="00B66631">
            <w:pPr>
              <w:pStyle w:val="TAL"/>
              <w:rPr>
                <w:rFonts w:cs="Arial"/>
                <w:szCs w:val="18"/>
                <w:lang w:eastAsia="zh-CN"/>
              </w:rPr>
            </w:pPr>
          </w:p>
          <w:p w14:paraId="00B5B1B6" w14:textId="77777777" w:rsidR="00DE497D" w:rsidRDefault="00DE497D" w:rsidP="00B666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56F350F" w14:textId="77777777" w:rsidR="00DE497D" w:rsidRPr="00B26339" w:rsidRDefault="00DE497D" w:rsidP="00B66631">
            <w:pPr>
              <w:pStyle w:val="TAL"/>
            </w:pPr>
            <w:r w:rsidRPr="00B26339">
              <w:t>type: Integer</w:t>
            </w:r>
          </w:p>
          <w:p w14:paraId="26536528" w14:textId="77777777" w:rsidR="00DE497D" w:rsidRPr="00B26339" w:rsidRDefault="00DE497D" w:rsidP="00B66631">
            <w:pPr>
              <w:pStyle w:val="TAL"/>
            </w:pPr>
            <w:r w:rsidRPr="00B26339">
              <w:t>multiplicity: 1</w:t>
            </w:r>
          </w:p>
          <w:p w14:paraId="685C7344" w14:textId="77777777" w:rsidR="00DE497D" w:rsidRPr="00B26339" w:rsidRDefault="00DE497D" w:rsidP="00B66631">
            <w:pPr>
              <w:pStyle w:val="TAL"/>
            </w:pPr>
            <w:proofErr w:type="spellStart"/>
            <w:r w:rsidRPr="00B26339">
              <w:t>isOrdered</w:t>
            </w:r>
            <w:proofErr w:type="spellEnd"/>
            <w:r w:rsidRPr="00B26339">
              <w:t>: N/A</w:t>
            </w:r>
          </w:p>
          <w:p w14:paraId="3DBED956" w14:textId="77777777" w:rsidR="00DE497D" w:rsidRPr="00B26339" w:rsidRDefault="00DE497D" w:rsidP="00B66631">
            <w:pPr>
              <w:pStyle w:val="TAL"/>
            </w:pPr>
            <w:proofErr w:type="spellStart"/>
            <w:r w:rsidRPr="00B26339">
              <w:t>isUnique</w:t>
            </w:r>
            <w:proofErr w:type="spellEnd"/>
            <w:r w:rsidRPr="00B26339">
              <w:t>: N/A</w:t>
            </w:r>
          </w:p>
          <w:p w14:paraId="5DA485B7" w14:textId="77777777" w:rsidR="00DE497D" w:rsidRPr="00B26339" w:rsidRDefault="00DE497D" w:rsidP="00B66631">
            <w:pPr>
              <w:pStyle w:val="TAL"/>
            </w:pPr>
            <w:proofErr w:type="spellStart"/>
            <w:r w:rsidRPr="00B26339">
              <w:t>defaultValue</w:t>
            </w:r>
            <w:proofErr w:type="spellEnd"/>
            <w:r w:rsidRPr="00B26339">
              <w:t>: None</w:t>
            </w:r>
          </w:p>
          <w:p w14:paraId="0BAAB6A5" w14:textId="77777777" w:rsidR="00DE497D" w:rsidRDefault="00DE497D" w:rsidP="00B66631">
            <w:pPr>
              <w:spacing w:after="0"/>
              <w:rPr>
                <w:rFonts w:ascii="Arial" w:hAnsi="Arial" w:cs="Arial"/>
                <w:sz w:val="18"/>
                <w:szCs w:val="18"/>
                <w:lang w:eastAsia="zh-CN"/>
              </w:rPr>
            </w:pPr>
            <w:proofErr w:type="spellStart"/>
            <w:r w:rsidRPr="00B26339">
              <w:t>isNullable</w:t>
            </w:r>
            <w:proofErr w:type="spellEnd"/>
            <w:r w:rsidRPr="00B26339">
              <w:t>: False</w:t>
            </w:r>
          </w:p>
        </w:tc>
      </w:tr>
      <w:tr w:rsidR="00DE497D" w14:paraId="49D348A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3CC8D"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EB34F5" w14:textId="77777777" w:rsidR="00DE497D" w:rsidRDefault="00DE497D"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5B7F0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542542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477039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D1DF6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74053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F94C4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EF0659"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69B259E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794C6"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3359CD" w14:textId="77777777" w:rsidR="00DE497D" w:rsidRDefault="00DE497D"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0900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3C676E2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F99FD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5D48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5DA5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6ED8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39330"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70458F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0A97E"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7E34328" w14:textId="77777777" w:rsidR="00DE497D" w:rsidRDefault="00DE497D" w:rsidP="00B666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941D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12CC0B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CEAF4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A4EEF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70EE39"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FCEC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CB2D6"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65F6C62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0B080"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06FFA24" w14:textId="77777777" w:rsidR="00DE497D" w:rsidRDefault="00DE497D" w:rsidP="00B666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DBF02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A99B1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53D922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D3F9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D074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ADFC7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BA9BC5"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1E5C2B1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CD475" w14:textId="77777777" w:rsidR="00DE497D" w:rsidRPr="004E3CB7" w:rsidRDefault="00DE497D"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0F63DF"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17733E9" w14:textId="77777777" w:rsidR="00DE497D" w:rsidRDefault="00DE497D"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0F3994" w14:textId="77777777" w:rsidR="00DE497D" w:rsidRDefault="00DE497D" w:rsidP="00B6663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20A4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35881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567B49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686C1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AC6500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F92C5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268228" w14:textId="77777777" w:rsidR="00DE497D" w:rsidRPr="00B26339" w:rsidRDefault="00DE497D" w:rsidP="00B66631">
            <w:pPr>
              <w:pStyle w:val="TAL"/>
            </w:pPr>
            <w:proofErr w:type="spellStart"/>
            <w:r>
              <w:rPr>
                <w:rFonts w:cs="Arial"/>
                <w:snapToGrid w:val="0"/>
                <w:szCs w:val="18"/>
              </w:rPr>
              <w:t>isNullable</w:t>
            </w:r>
            <w:proofErr w:type="spellEnd"/>
            <w:r>
              <w:rPr>
                <w:rFonts w:cs="Arial"/>
                <w:snapToGrid w:val="0"/>
                <w:szCs w:val="18"/>
              </w:rPr>
              <w:t>: False</w:t>
            </w:r>
          </w:p>
        </w:tc>
      </w:tr>
      <w:tr w:rsidR="00DE497D" w14:paraId="1DA649F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E2D81"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C549C62" w14:textId="77777777" w:rsidR="00DE497D" w:rsidRDefault="00DE497D" w:rsidP="00B666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500325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6399270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7AFA1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8B67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DE8D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39B375"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E497D" w14:paraId="67642F2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FBCD5" w14:textId="77777777" w:rsidR="00DE497D" w:rsidRPr="005F33EE" w:rsidRDefault="00DE497D" w:rsidP="00B666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CABF648" w14:textId="77777777" w:rsidR="00DE497D" w:rsidRDefault="00DE497D" w:rsidP="00B666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C140181" w14:textId="77777777" w:rsidR="00DE497D" w:rsidRPr="00B826AA" w:rsidRDefault="00DE497D" w:rsidP="00B66631">
            <w:pPr>
              <w:pStyle w:val="TAL"/>
              <w:rPr>
                <w:lang w:eastAsia="zh-CN"/>
              </w:rPr>
            </w:pPr>
          </w:p>
          <w:p w14:paraId="268AB630" w14:textId="77777777" w:rsidR="00DE497D" w:rsidRDefault="00DE497D" w:rsidP="00B66631">
            <w:pPr>
              <w:pStyle w:val="TAL"/>
              <w:rPr>
                <w:lang w:eastAsia="zh-CN"/>
              </w:rPr>
            </w:pPr>
            <w:r>
              <w:rPr>
                <w:lang w:eastAsia="zh-CN"/>
              </w:rPr>
              <w:t xml:space="preserve">Allowed Value: </w:t>
            </w:r>
          </w:p>
          <w:p w14:paraId="327C20E3" w14:textId="77777777" w:rsidR="00DE497D" w:rsidRDefault="00DE497D" w:rsidP="00B6663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F0668F3" w14:textId="77777777" w:rsidR="00DE497D" w:rsidRDefault="00DE497D" w:rsidP="00B66631">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3F50CDE" w14:textId="77777777" w:rsidR="00DE497D" w:rsidRDefault="00DE497D"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B6B4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5A4F59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0..1</w:t>
            </w:r>
          </w:p>
          <w:p w14:paraId="31230A3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BAEE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0D1D7"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FF18B8"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E497D" w14:paraId="758A27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28D25"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A9D75F9" w14:textId="77777777" w:rsidR="00DE497D" w:rsidRDefault="00DE497D"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5C38768" w14:textId="77777777" w:rsidR="00DE497D" w:rsidRDefault="00DE497D" w:rsidP="00B66631">
            <w:pPr>
              <w:pStyle w:val="TAL"/>
              <w:rPr>
                <w:lang w:eastAsia="zh-CN"/>
              </w:rPr>
            </w:pPr>
          </w:p>
          <w:p w14:paraId="492E723A" w14:textId="77777777" w:rsidR="00DE497D" w:rsidRDefault="00DE497D" w:rsidP="00B6663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5E105EC"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ACE2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278BC1F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79E2A2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4F8A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85207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3BA61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5E8110"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E497D" w14:paraId="7902A21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9925D"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A40D5E0" w14:textId="77777777" w:rsidR="00DE497D" w:rsidRDefault="00DE497D" w:rsidP="00B66631">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459AEEB" w14:textId="77777777" w:rsidR="00DE497D" w:rsidRDefault="00DE497D" w:rsidP="00B66631">
            <w:pPr>
              <w:pStyle w:val="TAL"/>
              <w:rPr>
                <w:lang w:eastAsia="zh-CN"/>
              </w:rPr>
            </w:pPr>
          </w:p>
          <w:p w14:paraId="3F983E38" w14:textId="77777777" w:rsidR="00DE497D" w:rsidRDefault="00DE497D" w:rsidP="00B66631">
            <w:pPr>
              <w:pStyle w:val="TAL"/>
              <w:rPr>
                <w:lang w:eastAsia="zh-CN"/>
              </w:rPr>
            </w:pPr>
          </w:p>
          <w:p w14:paraId="4E97C3CF" w14:textId="77777777" w:rsidR="00DE497D" w:rsidRDefault="00DE497D" w:rsidP="00B66631">
            <w:pPr>
              <w:pStyle w:val="TAL"/>
              <w:rPr>
                <w:lang w:eastAsia="zh-CN"/>
              </w:rPr>
            </w:pPr>
          </w:p>
          <w:p w14:paraId="2F3FB165" w14:textId="77777777" w:rsidR="00DE497D" w:rsidRDefault="00DE497D" w:rsidP="00B66631">
            <w:pPr>
              <w:pStyle w:val="TAL"/>
              <w:rPr>
                <w:lang w:eastAsia="zh-CN"/>
              </w:rPr>
            </w:pPr>
            <w:r>
              <w:rPr>
                <w:lang w:eastAsia="zh-CN"/>
              </w:rPr>
              <w:t xml:space="preserve">Allowed Value: </w:t>
            </w:r>
          </w:p>
          <w:p w14:paraId="39853753" w14:textId="77777777" w:rsidR="00DE497D" w:rsidRDefault="00DE497D"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6A83781" w14:textId="77777777" w:rsidR="00DE497D" w:rsidRDefault="00DE497D" w:rsidP="00B66631">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E662D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Boolean</w:t>
            </w:r>
          </w:p>
          <w:p w14:paraId="70E1C9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10EA01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F65A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B50F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F093F"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59679E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0E48E" w14:textId="77777777" w:rsidR="00DE497D" w:rsidRDefault="00DE497D" w:rsidP="00B66631">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41D0F34" w14:textId="77777777" w:rsidR="00DE497D" w:rsidRPr="00520C69" w:rsidRDefault="00DE497D" w:rsidP="00B66631">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9DCFBDC" w14:textId="77777777" w:rsidR="00DE497D" w:rsidRDefault="00DE497D" w:rsidP="00B66631">
            <w:pPr>
              <w:pStyle w:val="Index1"/>
              <w:rPr>
                <w:lang w:eastAsia="zh-CN"/>
              </w:rPr>
            </w:pPr>
          </w:p>
          <w:p w14:paraId="7DB6E2B6" w14:textId="77777777" w:rsidR="00DE497D" w:rsidRDefault="00DE497D" w:rsidP="00B66631">
            <w:pPr>
              <w:pStyle w:val="TAL"/>
              <w:rPr>
                <w:lang w:eastAsia="zh-CN"/>
              </w:rPr>
            </w:pPr>
            <w:r>
              <w:rPr>
                <w:lang w:eastAsia="zh-CN"/>
              </w:rPr>
              <w:t xml:space="preserve">Allowed Value: </w:t>
            </w:r>
          </w:p>
          <w:p w14:paraId="6C245E5E" w14:textId="77777777" w:rsidR="00DE497D" w:rsidRDefault="00DE497D"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A453EE6" w14:textId="77777777" w:rsidR="00DE497D" w:rsidRDefault="00DE497D" w:rsidP="00B66631">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8AD60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Boolean</w:t>
            </w:r>
          </w:p>
          <w:p w14:paraId="324251B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544CA25"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0BB4E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8A68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88D531"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75D689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1DB12"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EAE4A95" w14:textId="77777777" w:rsidR="00DE497D" w:rsidRDefault="00DE497D" w:rsidP="00B6663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F7018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Timestamp</w:t>
            </w:r>
          </w:p>
          <w:p w14:paraId="5A6920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FE56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B028E"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E083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EEA903"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28635A1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34FBF"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1271E71" w14:textId="77777777" w:rsidR="00DE497D" w:rsidRDefault="00DE497D" w:rsidP="00B6663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4C7968A" w14:textId="77777777" w:rsidR="00DE497D" w:rsidRDefault="00DE497D"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E6FC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Timestamp</w:t>
            </w:r>
          </w:p>
          <w:p w14:paraId="1372C36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4BFF42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667E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D5D7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886A5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0147CA9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46586" w14:textId="77777777" w:rsidR="00DE497D" w:rsidRPr="005F33EE" w:rsidRDefault="00DE497D"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037837F" w14:textId="77777777" w:rsidR="00DE497D" w:rsidRDefault="00DE497D" w:rsidP="00B666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CBC735C" w14:textId="77777777" w:rsidR="00DE497D" w:rsidRDefault="00DE497D" w:rsidP="00B66631">
            <w:pPr>
              <w:pStyle w:val="TAL"/>
              <w:rPr>
                <w:lang w:eastAsia="zh-CN"/>
              </w:rPr>
            </w:pPr>
          </w:p>
          <w:p w14:paraId="34A24A31" w14:textId="77777777" w:rsidR="00DE497D" w:rsidRDefault="00DE497D" w:rsidP="00B66631">
            <w:pPr>
              <w:pStyle w:val="TAL"/>
              <w:rPr>
                <w:lang w:eastAsia="zh-CN"/>
              </w:rPr>
            </w:pPr>
            <w:r>
              <w:rPr>
                <w:lang w:eastAsia="zh-CN"/>
              </w:rPr>
              <w:t xml:space="preserve">Allowed Value: </w:t>
            </w:r>
          </w:p>
          <w:p w14:paraId="5105155D" w14:textId="77777777" w:rsidR="00DE497D" w:rsidRDefault="00DE497D" w:rsidP="00B6663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B116946" w14:textId="77777777" w:rsidR="00DE497D" w:rsidRPr="0078103C" w:rsidRDefault="00DE497D" w:rsidP="00B66631">
            <w:pPr>
              <w:pStyle w:val="TAL"/>
              <w:rPr>
                <w:lang w:eastAsia="zh-CN"/>
              </w:rPr>
            </w:pPr>
          </w:p>
          <w:p w14:paraId="7600901F" w14:textId="77777777" w:rsidR="00DE497D" w:rsidRDefault="00DE497D" w:rsidP="00B6663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EA5F278" w14:textId="77777777" w:rsidR="00DE497D" w:rsidRDefault="00DE497D" w:rsidP="00B66631">
            <w:pPr>
              <w:pStyle w:val="TAL"/>
              <w:rPr>
                <w:lang w:eastAsia="zh-CN"/>
              </w:rPr>
            </w:pPr>
          </w:p>
          <w:p w14:paraId="0F53AD27" w14:textId="77777777" w:rsidR="00DE497D" w:rsidRDefault="00DE497D" w:rsidP="00B66631">
            <w:pPr>
              <w:pStyle w:val="TAL"/>
              <w:rPr>
                <w:lang w:eastAsia="zh-CN"/>
              </w:rPr>
            </w:pPr>
            <w:r>
              <w:rPr>
                <w:lang w:eastAsia="zh-CN"/>
              </w:rPr>
              <w:t>USED: which means the reserved resource for the specified network slicing related requirements is used.</w:t>
            </w:r>
          </w:p>
          <w:p w14:paraId="1826768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9EE0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681F3F4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1CBFB4A"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3ED9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EC46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71514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3DEF11E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2D1E0" w14:textId="77777777" w:rsidR="00DE497D" w:rsidRPr="005F33EE" w:rsidRDefault="00DE497D" w:rsidP="00B666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AAA56DE" w14:textId="77777777" w:rsidR="00DE497D" w:rsidRDefault="00DE497D" w:rsidP="00B66631">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D355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5D81C53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678924C"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13EFB"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0710"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CF8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E497D" w14:paraId="53C5112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FD7E4" w14:textId="77777777" w:rsidR="00DE497D" w:rsidRPr="00D01204" w:rsidRDefault="00DE497D" w:rsidP="00B66631">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45A060C" w14:textId="77777777" w:rsidR="00DE497D" w:rsidRPr="00A14805" w:rsidRDefault="00DE497D" w:rsidP="00B666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CA6A107" w14:textId="77777777" w:rsidR="00DE497D" w:rsidRPr="00A14805" w:rsidRDefault="00DE497D" w:rsidP="00B66631">
            <w:pPr>
              <w:pStyle w:val="TAL"/>
              <w:rPr>
                <w:lang w:eastAsia="zh-CN"/>
              </w:rPr>
            </w:pPr>
          </w:p>
          <w:p w14:paraId="6F7C3287" w14:textId="77777777" w:rsidR="00DE497D" w:rsidRPr="00A14805" w:rsidRDefault="00DE497D" w:rsidP="00B66631">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AAB4C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68A63E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AF380D"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62EE6"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22822"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0AA6D8" w14:textId="77777777" w:rsidR="00DE497D" w:rsidRDefault="00DE497D"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AFAE79" w14:textId="77777777" w:rsidR="00DE497D" w:rsidRDefault="00DE497D"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E497D" w14:paraId="0875C4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EE92B" w14:textId="77777777" w:rsidR="00DE497D" w:rsidRDefault="00DE497D" w:rsidP="00B66631">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4B3E9B8" w14:textId="77777777" w:rsidR="00DE497D" w:rsidRDefault="00DE497D" w:rsidP="00B666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19FC2F" w14:textId="77777777" w:rsidR="00DE497D" w:rsidRPr="00234308" w:rsidRDefault="00DE497D" w:rsidP="00B66631">
            <w:pPr>
              <w:spacing w:after="0"/>
            </w:pPr>
            <w:r w:rsidRPr="00234308">
              <w:t xml:space="preserve">type:  </w:t>
            </w:r>
            <w:proofErr w:type="spellStart"/>
            <w:r w:rsidRPr="00234308">
              <w:t>ServiceProfile</w:t>
            </w:r>
            <w:proofErr w:type="spellEnd"/>
          </w:p>
          <w:p w14:paraId="50EC3D5D" w14:textId="77777777" w:rsidR="00DE497D" w:rsidRPr="00234308" w:rsidRDefault="00DE497D" w:rsidP="00B66631">
            <w:pPr>
              <w:spacing w:after="0"/>
            </w:pPr>
            <w:r w:rsidRPr="00234308">
              <w:t xml:space="preserve">multiplicity: </w:t>
            </w:r>
            <w:r>
              <w:t>0..1</w:t>
            </w:r>
          </w:p>
          <w:p w14:paraId="11FAEBA9" w14:textId="77777777" w:rsidR="00DE497D" w:rsidRPr="00234308" w:rsidRDefault="00DE497D" w:rsidP="00B66631">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22F61D3" w14:textId="77777777" w:rsidR="00DE497D" w:rsidRPr="00234308" w:rsidRDefault="00DE497D" w:rsidP="00B66631">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EC8B4AB" w14:textId="77777777" w:rsidR="00DE497D" w:rsidRPr="00234308" w:rsidRDefault="00DE497D" w:rsidP="00B66631">
            <w:pPr>
              <w:spacing w:after="0"/>
            </w:pPr>
            <w:proofErr w:type="spellStart"/>
            <w:r w:rsidRPr="00234308">
              <w:t>defaultValue</w:t>
            </w:r>
            <w:proofErr w:type="spellEnd"/>
            <w:r w:rsidRPr="00234308">
              <w:t>: None</w:t>
            </w:r>
          </w:p>
          <w:p w14:paraId="04C7D5DF" w14:textId="77777777" w:rsidR="00DE497D" w:rsidRPr="00234308" w:rsidRDefault="00DE497D" w:rsidP="00B66631">
            <w:pPr>
              <w:spacing w:after="0"/>
            </w:pPr>
            <w:proofErr w:type="spellStart"/>
            <w:r w:rsidRPr="00234308">
              <w:t>allowedValues</w:t>
            </w:r>
            <w:proofErr w:type="spellEnd"/>
            <w:r w:rsidRPr="00234308">
              <w:t>: N</w:t>
            </w:r>
            <w:r>
              <w:rPr>
                <w:rFonts w:hint="eastAsia"/>
                <w:lang w:eastAsia="zh-CN"/>
              </w:rPr>
              <w:t>one</w:t>
            </w:r>
          </w:p>
          <w:p w14:paraId="01648603" w14:textId="77777777" w:rsidR="00DE497D" w:rsidRDefault="00DE497D" w:rsidP="00B66631">
            <w:pPr>
              <w:spacing w:after="0"/>
              <w:rPr>
                <w:rFonts w:ascii="Arial" w:hAnsi="Arial" w:cs="Arial"/>
                <w:snapToGrid w:val="0"/>
                <w:sz w:val="18"/>
                <w:szCs w:val="18"/>
              </w:rPr>
            </w:pPr>
            <w:proofErr w:type="spellStart"/>
            <w:r w:rsidRPr="00234308">
              <w:t>isNullable</w:t>
            </w:r>
            <w:proofErr w:type="spellEnd"/>
            <w:r w:rsidRPr="00234308">
              <w:t>: False</w:t>
            </w:r>
          </w:p>
        </w:tc>
      </w:tr>
      <w:tr w:rsidR="00DE497D" w14:paraId="3BF45B2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EB82" w14:textId="33054617" w:rsidR="00DE497D" w:rsidRDefault="00DE497D" w:rsidP="00B66631">
            <w:pPr>
              <w:pStyle w:val="TAL"/>
              <w:rPr>
                <w:szCs w:val="18"/>
                <w:lang w:eastAsia="zh-CN"/>
              </w:rPr>
            </w:pPr>
            <w:proofErr w:type="spellStart"/>
            <w:r>
              <w:rPr>
                <w:rFonts w:ascii="Courier New" w:hAnsi="Courier New"/>
              </w:rPr>
              <w:lastRenderedPageBreak/>
              <w:t>FeasibilityCheckAndReservationJob.</w:t>
            </w:r>
            <w:del w:id="169" w:author="Nokia(SS1)" w:date="2023-05-05T12:14:00Z">
              <w:r w:rsidDel="00504CCB">
                <w:rPr>
                  <w:rFonts w:ascii="Courier New" w:hAnsi="Courier New"/>
                </w:rPr>
                <w:delText xml:space="preserve"> </w:delText>
              </w:r>
            </w:del>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FB3AE2E" w14:textId="77777777" w:rsidR="00DE497D" w:rsidRDefault="00DE497D" w:rsidP="00B666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2E1C00" w14:textId="77777777" w:rsidR="00DE497D" w:rsidRPr="00234308" w:rsidRDefault="00DE497D" w:rsidP="00B66631">
            <w:pPr>
              <w:spacing w:after="0"/>
            </w:pPr>
            <w:r w:rsidRPr="00234308">
              <w:t xml:space="preserve">type:  </w:t>
            </w:r>
            <w:proofErr w:type="spellStart"/>
            <w:r w:rsidRPr="00234308">
              <w:t>S</w:t>
            </w:r>
            <w:r>
              <w:t>lice</w:t>
            </w:r>
            <w:r w:rsidRPr="00234308">
              <w:t>Profile</w:t>
            </w:r>
            <w:proofErr w:type="spellEnd"/>
          </w:p>
          <w:p w14:paraId="12F502D8" w14:textId="77777777" w:rsidR="00DE497D" w:rsidRPr="00234308" w:rsidRDefault="00DE497D" w:rsidP="00B66631">
            <w:pPr>
              <w:spacing w:after="0"/>
            </w:pPr>
            <w:r w:rsidRPr="00234308">
              <w:t xml:space="preserve">multiplicity: </w:t>
            </w:r>
            <w:r>
              <w:t>0..1</w:t>
            </w:r>
          </w:p>
          <w:p w14:paraId="5C7ADFF3" w14:textId="77777777" w:rsidR="00DE497D" w:rsidRPr="00234308" w:rsidRDefault="00DE497D" w:rsidP="00B66631">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0EE520E" w14:textId="77777777" w:rsidR="00DE497D" w:rsidRPr="00234308" w:rsidRDefault="00DE497D" w:rsidP="00B66631">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1CEC8B1" w14:textId="77777777" w:rsidR="00DE497D" w:rsidRPr="00234308" w:rsidRDefault="00DE497D" w:rsidP="00B66631">
            <w:pPr>
              <w:spacing w:after="0"/>
            </w:pPr>
            <w:proofErr w:type="spellStart"/>
            <w:r w:rsidRPr="00234308">
              <w:t>defaultValue</w:t>
            </w:r>
            <w:proofErr w:type="spellEnd"/>
            <w:r w:rsidRPr="00234308">
              <w:t>: None</w:t>
            </w:r>
          </w:p>
          <w:p w14:paraId="74F5ED76" w14:textId="77777777" w:rsidR="00DE497D" w:rsidRPr="00234308" w:rsidRDefault="00DE497D" w:rsidP="00B66631">
            <w:pPr>
              <w:spacing w:after="0"/>
            </w:pPr>
            <w:proofErr w:type="spellStart"/>
            <w:r w:rsidRPr="00234308">
              <w:t>allowedValues</w:t>
            </w:r>
            <w:proofErr w:type="spellEnd"/>
            <w:r w:rsidRPr="00234308">
              <w:t>: N</w:t>
            </w:r>
            <w:r>
              <w:rPr>
                <w:rFonts w:hint="eastAsia"/>
                <w:lang w:eastAsia="zh-CN"/>
              </w:rPr>
              <w:t>one</w:t>
            </w:r>
          </w:p>
          <w:p w14:paraId="19A3CCCC" w14:textId="77777777" w:rsidR="00DE497D" w:rsidRDefault="00DE497D" w:rsidP="00B66631">
            <w:pPr>
              <w:spacing w:after="0"/>
              <w:rPr>
                <w:rFonts w:ascii="Arial" w:hAnsi="Arial" w:cs="Arial"/>
                <w:snapToGrid w:val="0"/>
                <w:sz w:val="18"/>
                <w:szCs w:val="18"/>
              </w:rPr>
            </w:pPr>
            <w:proofErr w:type="spellStart"/>
            <w:r w:rsidRPr="00234308">
              <w:t>isNullable</w:t>
            </w:r>
            <w:proofErr w:type="spellEnd"/>
            <w:r w:rsidRPr="00234308">
              <w:t>: False</w:t>
            </w:r>
          </w:p>
        </w:tc>
      </w:tr>
      <w:tr w:rsidR="00665B1D" w14:paraId="38820A25" w14:textId="77777777" w:rsidTr="00B66631">
        <w:trPr>
          <w:cantSplit/>
          <w:tblHeader/>
          <w:jc w:val="center"/>
          <w:ins w:id="170" w:author="Nokia(SS1)" w:date="2023-05-10T14:48:00Z"/>
        </w:trPr>
        <w:tc>
          <w:tcPr>
            <w:tcW w:w="1817" w:type="dxa"/>
            <w:tcBorders>
              <w:top w:val="single" w:sz="4" w:space="0" w:color="auto"/>
              <w:left w:val="single" w:sz="4" w:space="0" w:color="auto"/>
              <w:bottom w:val="single" w:sz="4" w:space="0" w:color="auto"/>
              <w:right w:val="single" w:sz="4" w:space="0" w:color="auto"/>
            </w:tcBorders>
          </w:tcPr>
          <w:p w14:paraId="20E9AEBB" w14:textId="59425EF2" w:rsidR="00665B1D" w:rsidRPr="001D11F3" w:rsidRDefault="00665B1D" w:rsidP="00665B1D">
            <w:pPr>
              <w:pStyle w:val="TAL"/>
              <w:rPr>
                <w:ins w:id="171" w:author="Nokia(SS1)" w:date="2023-05-10T14:48:00Z"/>
                <w:rFonts w:ascii="Courier New" w:hAnsi="Courier New" w:cs="Courier New"/>
                <w:color w:val="000000"/>
                <w:szCs w:val="18"/>
              </w:rPr>
            </w:pPr>
            <w:proofErr w:type="spellStart"/>
            <w:ins w:id="172" w:author="Nokia(SS1)" w:date="2023-05-10T14:48:00Z">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FE0F195" w14:textId="62415B94" w:rsidR="00665B1D" w:rsidRDefault="00665B1D" w:rsidP="00665B1D">
            <w:pPr>
              <w:pStyle w:val="TAL"/>
              <w:rPr>
                <w:ins w:id="173" w:author="Nokia(SS1)" w:date="2023-05-10T14:48:00Z"/>
                <w:rFonts w:cs="Arial"/>
                <w:snapToGrid w:val="0"/>
                <w:szCs w:val="18"/>
                <w:lang w:eastAsia="zh-CN"/>
              </w:rPr>
            </w:pPr>
            <w:ins w:id="174" w:author="Nokia(SS1)" w:date="2023-05-10T14:48:00Z">
              <w:r>
                <w:rPr>
                  <w:rFonts w:cs="Arial"/>
                  <w:snapToGrid w:val="0"/>
                  <w:szCs w:val="18"/>
                  <w:lang w:eastAsia="zh-CN"/>
                </w:rPr>
                <w:t>An attribute specifies the name</w:t>
              </w:r>
              <w:r>
                <w:rPr>
                  <w:lang w:eastAsia="zh-CN"/>
                </w:rPr>
                <w:t xml:space="preserve"> list of KPIs, related to all domains od the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00632BAA" w14:textId="77777777" w:rsidR="00665B1D" w:rsidRDefault="00665B1D" w:rsidP="00665B1D">
            <w:pPr>
              <w:spacing w:after="0"/>
              <w:rPr>
                <w:ins w:id="175" w:author="Nokia(SS1)" w:date="2023-05-10T14:48:00Z"/>
                <w:rFonts w:ascii="Arial" w:hAnsi="Arial" w:cs="Arial"/>
                <w:snapToGrid w:val="0"/>
                <w:sz w:val="18"/>
                <w:szCs w:val="18"/>
              </w:rPr>
            </w:pPr>
            <w:ins w:id="176" w:author="Nokia(SS1)" w:date="2023-05-10T14:48: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778EC5A3" w14:textId="77777777" w:rsidR="00665B1D" w:rsidRDefault="00665B1D" w:rsidP="00665B1D">
            <w:pPr>
              <w:spacing w:after="0"/>
              <w:rPr>
                <w:ins w:id="177" w:author="Nokia(SS1)" w:date="2023-05-10T14:48:00Z"/>
                <w:rFonts w:ascii="Arial" w:hAnsi="Arial" w:cs="Arial"/>
                <w:snapToGrid w:val="0"/>
                <w:sz w:val="18"/>
                <w:szCs w:val="18"/>
              </w:rPr>
            </w:pPr>
            <w:ins w:id="178" w:author="Nokia(SS1)" w:date="2023-05-10T14:48:00Z">
              <w:r>
                <w:rPr>
                  <w:rFonts w:ascii="Arial" w:hAnsi="Arial" w:cs="Arial"/>
                  <w:snapToGrid w:val="0"/>
                  <w:sz w:val="18"/>
                  <w:szCs w:val="18"/>
                </w:rPr>
                <w:t>multiplicity: 1</w:t>
              </w:r>
            </w:ins>
          </w:p>
          <w:p w14:paraId="3B40F6DA" w14:textId="77777777" w:rsidR="00665B1D" w:rsidRDefault="00665B1D" w:rsidP="00665B1D">
            <w:pPr>
              <w:spacing w:after="0"/>
              <w:rPr>
                <w:ins w:id="179" w:author="Nokia(SS1)" w:date="2023-05-10T14:48:00Z"/>
                <w:rFonts w:ascii="Arial" w:hAnsi="Arial" w:cs="Arial"/>
                <w:snapToGrid w:val="0"/>
                <w:sz w:val="18"/>
                <w:szCs w:val="18"/>
              </w:rPr>
            </w:pPr>
            <w:proofErr w:type="spellStart"/>
            <w:ins w:id="180" w:author="Nokia(SS1)" w:date="2023-05-10T14:48:00Z">
              <w:r>
                <w:rPr>
                  <w:rFonts w:ascii="Arial" w:hAnsi="Arial" w:cs="Arial"/>
                  <w:snapToGrid w:val="0"/>
                  <w:sz w:val="18"/>
                  <w:szCs w:val="18"/>
                </w:rPr>
                <w:t>isOrdered</w:t>
              </w:r>
              <w:proofErr w:type="spellEnd"/>
              <w:r>
                <w:rPr>
                  <w:rFonts w:ascii="Arial" w:hAnsi="Arial" w:cs="Arial"/>
                  <w:snapToGrid w:val="0"/>
                  <w:sz w:val="18"/>
                  <w:szCs w:val="18"/>
                </w:rPr>
                <w:t>: N/A</w:t>
              </w:r>
            </w:ins>
          </w:p>
          <w:p w14:paraId="464ADBFE" w14:textId="77777777" w:rsidR="00665B1D" w:rsidRDefault="00665B1D" w:rsidP="00665B1D">
            <w:pPr>
              <w:spacing w:after="0"/>
              <w:rPr>
                <w:ins w:id="181" w:author="Nokia(SS1)" w:date="2023-05-10T14:48:00Z"/>
                <w:rFonts w:ascii="Arial" w:hAnsi="Arial" w:cs="Arial"/>
                <w:snapToGrid w:val="0"/>
                <w:sz w:val="18"/>
                <w:szCs w:val="18"/>
              </w:rPr>
            </w:pPr>
            <w:proofErr w:type="spellStart"/>
            <w:ins w:id="182" w:author="Nokia(SS1)" w:date="2023-05-10T14:48:00Z">
              <w:r>
                <w:rPr>
                  <w:rFonts w:ascii="Arial" w:hAnsi="Arial" w:cs="Arial"/>
                  <w:snapToGrid w:val="0"/>
                  <w:sz w:val="18"/>
                  <w:szCs w:val="18"/>
                </w:rPr>
                <w:t>isUnique</w:t>
              </w:r>
              <w:proofErr w:type="spellEnd"/>
              <w:r>
                <w:rPr>
                  <w:rFonts w:ascii="Arial" w:hAnsi="Arial" w:cs="Arial"/>
                  <w:snapToGrid w:val="0"/>
                  <w:sz w:val="18"/>
                  <w:szCs w:val="18"/>
                </w:rPr>
                <w:t>: N/A</w:t>
              </w:r>
            </w:ins>
          </w:p>
          <w:p w14:paraId="40E66E19" w14:textId="77777777" w:rsidR="00665B1D" w:rsidRDefault="00665B1D" w:rsidP="00665B1D">
            <w:pPr>
              <w:spacing w:after="0"/>
              <w:rPr>
                <w:ins w:id="183" w:author="Nokia(SS1)" w:date="2023-05-10T14:48:00Z"/>
                <w:rFonts w:ascii="Arial" w:hAnsi="Arial" w:cs="Arial"/>
                <w:snapToGrid w:val="0"/>
                <w:sz w:val="18"/>
                <w:szCs w:val="18"/>
              </w:rPr>
            </w:pPr>
            <w:proofErr w:type="spellStart"/>
            <w:ins w:id="184" w:author="Nokia(SS1)" w:date="2023-05-10T14:48:00Z">
              <w:r>
                <w:rPr>
                  <w:rFonts w:ascii="Arial" w:hAnsi="Arial" w:cs="Arial"/>
                  <w:snapToGrid w:val="0"/>
                  <w:sz w:val="18"/>
                  <w:szCs w:val="18"/>
                </w:rPr>
                <w:t>defaultValue</w:t>
              </w:r>
              <w:proofErr w:type="spellEnd"/>
              <w:r>
                <w:rPr>
                  <w:rFonts w:ascii="Arial" w:hAnsi="Arial" w:cs="Arial"/>
                  <w:snapToGrid w:val="0"/>
                  <w:sz w:val="18"/>
                  <w:szCs w:val="18"/>
                </w:rPr>
                <w:t>: False</w:t>
              </w:r>
            </w:ins>
          </w:p>
          <w:p w14:paraId="33A0BD11" w14:textId="631A9237" w:rsidR="00665B1D" w:rsidRDefault="00665B1D" w:rsidP="00665B1D">
            <w:pPr>
              <w:spacing w:after="0"/>
              <w:rPr>
                <w:ins w:id="185" w:author="Nokia(SS1)" w:date="2023-05-10T14:48:00Z"/>
                <w:rFonts w:ascii="Arial" w:hAnsi="Arial" w:cs="Arial"/>
                <w:snapToGrid w:val="0"/>
                <w:sz w:val="18"/>
                <w:szCs w:val="18"/>
              </w:rPr>
            </w:pPr>
            <w:proofErr w:type="spellStart"/>
            <w:ins w:id="186" w:author="Nokia(SS1)" w:date="2023-05-10T14:48:00Z">
              <w:r>
                <w:rPr>
                  <w:rFonts w:ascii="Arial" w:hAnsi="Arial" w:cs="Arial"/>
                  <w:snapToGrid w:val="0"/>
                  <w:sz w:val="18"/>
                  <w:szCs w:val="18"/>
                </w:rPr>
                <w:t>isNullable</w:t>
              </w:r>
              <w:proofErr w:type="spellEnd"/>
              <w:r>
                <w:rPr>
                  <w:rFonts w:ascii="Arial" w:hAnsi="Arial" w:cs="Arial"/>
                  <w:snapToGrid w:val="0"/>
                  <w:sz w:val="18"/>
                  <w:szCs w:val="18"/>
                </w:rPr>
                <w:t>: True</w:t>
              </w:r>
            </w:ins>
          </w:p>
        </w:tc>
      </w:tr>
      <w:tr w:rsidR="00DE497D" w14:paraId="75A16A77" w14:textId="77777777" w:rsidTr="00B66631">
        <w:trPr>
          <w:cantSplit/>
          <w:tblHeader/>
          <w:jc w:val="center"/>
          <w:ins w:id="187" w:author="Nokia(SS1)" w:date="2023-05-04T16:15:00Z"/>
        </w:trPr>
        <w:tc>
          <w:tcPr>
            <w:tcW w:w="1817" w:type="dxa"/>
            <w:tcBorders>
              <w:top w:val="single" w:sz="4" w:space="0" w:color="auto"/>
              <w:left w:val="single" w:sz="4" w:space="0" w:color="auto"/>
              <w:bottom w:val="single" w:sz="4" w:space="0" w:color="auto"/>
              <w:right w:val="single" w:sz="4" w:space="0" w:color="auto"/>
            </w:tcBorders>
          </w:tcPr>
          <w:p w14:paraId="2CE10FA5" w14:textId="77777777" w:rsidR="00DE497D" w:rsidRDefault="00DE497D" w:rsidP="00B66631">
            <w:pPr>
              <w:pStyle w:val="TAL"/>
              <w:rPr>
                <w:ins w:id="188" w:author="Nokia(SS1)" w:date="2023-05-04T16:15:00Z"/>
                <w:szCs w:val="18"/>
                <w:lang w:eastAsia="zh-CN"/>
              </w:rPr>
            </w:pPr>
            <w:proofErr w:type="spellStart"/>
            <w:ins w:id="189" w:author="Nokia(SS1)" w:date="2023-05-04T16:15: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121E908" w14:textId="4434EEF6" w:rsidR="00DE497D" w:rsidRDefault="00DE497D" w:rsidP="00B66631">
            <w:pPr>
              <w:pStyle w:val="TAL"/>
              <w:rPr>
                <w:ins w:id="190" w:author="Nokia(SS1)" w:date="2023-05-04T16:15:00Z"/>
                <w:rFonts w:cs="Arial"/>
                <w:snapToGrid w:val="0"/>
                <w:szCs w:val="18"/>
                <w:lang w:eastAsia="zh-CN"/>
              </w:rPr>
            </w:pPr>
            <w:ins w:id="191" w:author="Nokia(SS1)" w:date="2023-05-04T16:15: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p w14:paraId="1CF5CBAC" w14:textId="77777777" w:rsidR="00DE497D" w:rsidRDefault="00DE497D" w:rsidP="00B66631">
            <w:pPr>
              <w:pStyle w:val="TAL"/>
              <w:rPr>
                <w:ins w:id="192" w:author="Nokia(SS1)" w:date="2023-05-04T16:15:00Z"/>
                <w:lang w:eastAsia="zh-CN"/>
              </w:rPr>
            </w:pPr>
          </w:p>
        </w:tc>
        <w:tc>
          <w:tcPr>
            <w:tcW w:w="2156" w:type="dxa"/>
            <w:tcBorders>
              <w:top w:val="single" w:sz="4" w:space="0" w:color="auto"/>
              <w:left w:val="single" w:sz="4" w:space="0" w:color="auto"/>
              <w:bottom w:val="single" w:sz="4" w:space="0" w:color="auto"/>
              <w:right w:val="single" w:sz="4" w:space="0" w:color="auto"/>
            </w:tcBorders>
          </w:tcPr>
          <w:p w14:paraId="1C935150" w14:textId="77777777" w:rsidR="00DE497D" w:rsidRDefault="00DE497D" w:rsidP="00B66631">
            <w:pPr>
              <w:spacing w:after="0"/>
              <w:rPr>
                <w:ins w:id="193" w:author="Nokia(SS1)" w:date="2023-05-04T16:15:00Z"/>
                <w:rFonts w:ascii="Arial" w:hAnsi="Arial" w:cs="Arial"/>
                <w:snapToGrid w:val="0"/>
                <w:sz w:val="18"/>
                <w:szCs w:val="18"/>
              </w:rPr>
            </w:pPr>
            <w:ins w:id="194" w:author="Nokia(SS1)" w:date="2023-05-04T16:1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5AA33D02" w14:textId="77777777" w:rsidR="00DE497D" w:rsidRDefault="00DE497D" w:rsidP="00B66631">
            <w:pPr>
              <w:spacing w:after="0"/>
              <w:rPr>
                <w:ins w:id="195" w:author="Nokia(SS1)" w:date="2023-05-04T16:15:00Z"/>
                <w:rFonts w:ascii="Arial" w:hAnsi="Arial" w:cs="Arial"/>
                <w:snapToGrid w:val="0"/>
                <w:sz w:val="18"/>
                <w:szCs w:val="18"/>
              </w:rPr>
            </w:pPr>
            <w:ins w:id="196" w:author="Nokia(SS1)" w:date="2023-05-04T16:15:00Z">
              <w:r>
                <w:rPr>
                  <w:rFonts w:ascii="Arial" w:hAnsi="Arial" w:cs="Arial"/>
                  <w:snapToGrid w:val="0"/>
                  <w:sz w:val="18"/>
                  <w:szCs w:val="18"/>
                </w:rPr>
                <w:t>multiplicity: 1</w:t>
              </w:r>
            </w:ins>
          </w:p>
          <w:p w14:paraId="4368527D" w14:textId="77777777" w:rsidR="00DE497D" w:rsidRDefault="00DE497D" w:rsidP="00B66631">
            <w:pPr>
              <w:spacing w:after="0"/>
              <w:rPr>
                <w:ins w:id="197" w:author="Nokia(SS1)" w:date="2023-05-04T16:15:00Z"/>
                <w:rFonts w:ascii="Arial" w:hAnsi="Arial" w:cs="Arial"/>
                <w:snapToGrid w:val="0"/>
                <w:sz w:val="18"/>
                <w:szCs w:val="18"/>
              </w:rPr>
            </w:pPr>
            <w:proofErr w:type="spellStart"/>
            <w:ins w:id="198" w:author="Nokia(SS1)" w:date="2023-05-04T16:15:00Z">
              <w:r>
                <w:rPr>
                  <w:rFonts w:ascii="Arial" w:hAnsi="Arial" w:cs="Arial"/>
                  <w:snapToGrid w:val="0"/>
                  <w:sz w:val="18"/>
                  <w:szCs w:val="18"/>
                </w:rPr>
                <w:t>isOrdered</w:t>
              </w:r>
              <w:proofErr w:type="spellEnd"/>
              <w:r>
                <w:rPr>
                  <w:rFonts w:ascii="Arial" w:hAnsi="Arial" w:cs="Arial"/>
                  <w:snapToGrid w:val="0"/>
                  <w:sz w:val="18"/>
                  <w:szCs w:val="18"/>
                </w:rPr>
                <w:t>: N/A</w:t>
              </w:r>
            </w:ins>
          </w:p>
          <w:p w14:paraId="14315A4F" w14:textId="77777777" w:rsidR="00DE497D" w:rsidRDefault="00DE497D" w:rsidP="00B66631">
            <w:pPr>
              <w:spacing w:after="0"/>
              <w:rPr>
                <w:ins w:id="199" w:author="Nokia(SS1)" w:date="2023-05-04T16:15:00Z"/>
                <w:rFonts w:ascii="Arial" w:hAnsi="Arial" w:cs="Arial"/>
                <w:snapToGrid w:val="0"/>
                <w:sz w:val="18"/>
                <w:szCs w:val="18"/>
              </w:rPr>
            </w:pPr>
            <w:proofErr w:type="spellStart"/>
            <w:ins w:id="200" w:author="Nokia(SS1)" w:date="2023-05-04T16:15:00Z">
              <w:r>
                <w:rPr>
                  <w:rFonts w:ascii="Arial" w:hAnsi="Arial" w:cs="Arial"/>
                  <w:snapToGrid w:val="0"/>
                  <w:sz w:val="18"/>
                  <w:szCs w:val="18"/>
                </w:rPr>
                <w:t>isUnique</w:t>
              </w:r>
              <w:proofErr w:type="spellEnd"/>
              <w:r>
                <w:rPr>
                  <w:rFonts w:ascii="Arial" w:hAnsi="Arial" w:cs="Arial"/>
                  <w:snapToGrid w:val="0"/>
                  <w:sz w:val="18"/>
                  <w:szCs w:val="18"/>
                </w:rPr>
                <w:t>: N/A</w:t>
              </w:r>
            </w:ins>
          </w:p>
          <w:p w14:paraId="44623475" w14:textId="77777777" w:rsidR="00DE497D" w:rsidRDefault="00DE497D" w:rsidP="00B66631">
            <w:pPr>
              <w:spacing w:after="0"/>
              <w:rPr>
                <w:ins w:id="201" w:author="Nokia(SS1)" w:date="2023-05-04T16:15:00Z"/>
                <w:rFonts w:ascii="Arial" w:hAnsi="Arial" w:cs="Arial"/>
                <w:snapToGrid w:val="0"/>
                <w:sz w:val="18"/>
                <w:szCs w:val="18"/>
              </w:rPr>
            </w:pPr>
            <w:proofErr w:type="spellStart"/>
            <w:ins w:id="202" w:author="Nokia(SS1)" w:date="2023-05-04T16:15:00Z">
              <w:r>
                <w:rPr>
                  <w:rFonts w:ascii="Arial" w:hAnsi="Arial" w:cs="Arial"/>
                  <w:snapToGrid w:val="0"/>
                  <w:sz w:val="18"/>
                  <w:szCs w:val="18"/>
                </w:rPr>
                <w:t>defaultValue</w:t>
              </w:r>
              <w:proofErr w:type="spellEnd"/>
              <w:r>
                <w:rPr>
                  <w:rFonts w:ascii="Arial" w:hAnsi="Arial" w:cs="Arial"/>
                  <w:snapToGrid w:val="0"/>
                  <w:sz w:val="18"/>
                  <w:szCs w:val="18"/>
                </w:rPr>
                <w:t>: False</w:t>
              </w:r>
            </w:ins>
          </w:p>
          <w:p w14:paraId="06834958" w14:textId="77777777" w:rsidR="00DE497D" w:rsidRDefault="00DE497D" w:rsidP="00B66631">
            <w:pPr>
              <w:spacing w:after="0"/>
              <w:rPr>
                <w:ins w:id="203" w:author="Nokia(SS1)" w:date="2023-05-04T16:15:00Z"/>
                <w:rFonts w:ascii="Arial" w:hAnsi="Arial" w:cs="Arial"/>
                <w:snapToGrid w:val="0"/>
                <w:sz w:val="18"/>
                <w:szCs w:val="18"/>
              </w:rPr>
            </w:pPr>
            <w:proofErr w:type="spellStart"/>
            <w:ins w:id="204" w:author="Nokia(SS1)" w:date="2023-05-04T16:15:00Z">
              <w:r>
                <w:rPr>
                  <w:rFonts w:ascii="Arial" w:hAnsi="Arial" w:cs="Arial"/>
                  <w:snapToGrid w:val="0"/>
                  <w:sz w:val="18"/>
                  <w:szCs w:val="18"/>
                </w:rPr>
                <w:t>isNullable</w:t>
              </w:r>
              <w:proofErr w:type="spellEnd"/>
              <w:r>
                <w:rPr>
                  <w:rFonts w:ascii="Arial" w:hAnsi="Arial" w:cs="Arial"/>
                  <w:snapToGrid w:val="0"/>
                  <w:sz w:val="18"/>
                  <w:szCs w:val="18"/>
                </w:rPr>
                <w:t>: True</w:t>
              </w:r>
            </w:ins>
          </w:p>
        </w:tc>
      </w:tr>
      <w:tr w:rsidR="00DE497D" w14:paraId="0154F258" w14:textId="77777777" w:rsidTr="00B66631">
        <w:trPr>
          <w:cantSplit/>
          <w:tblHeader/>
          <w:jc w:val="center"/>
          <w:ins w:id="205" w:author="Nokia(SS1)" w:date="2023-05-04T16:15:00Z"/>
        </w:trPr>
        <w:tc>
          <w:tcPr>
            <w:tcW w:w="1817" w:type="dxa"/>
            <w:tcBorders>
              <w:top w:val="single" w:sz="4" w:space="0" w:color="auto"/>
              <w:left w:val="single" w:sz="4" w:space="0" w:color="auto"/>
              <w:bottom w:val="single" w:sz="4" w:space="0" w:color="auto"/>
              <w:right w:val="single" w:sz="4" w:space="0" w:color="auto"/>
            </w:tcBorders>
          </w:tcPr>
          <w:p w14:paraId="4C7E4B98" w14:textId="77777777" w:rsidR="00DE497D" w:rsidRPr="001D11F3" w:rsidRDefault="00DE497D" w:rsidP="00B66631">
            <w:pPr>
              <w:pStyle w:val="TAL"/>
              <w:rPr>
                <w:ins w:id="206" w:author="Nokia(SS1)" w:date="2023-05-04T16:15:00Z"/>
                <w:rFonts w:ascii="Courier New" w:hAnsi="Courier New" w:cs="Courier New"/>
                <w:color w:val="000000"/>
                <w:szCs w:val="18"/>
              </w:rPr>
            </w:pPr>
            <w:proofErr w:type="spellStart"/>
            <w:ins w:id="207" w:author="Nokia(SS1)" w:date="2023-05-04T16:15: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426E382" w14:textId="740A47C8" w:rsidR="00DE497D" w:rsidRDefault="00DE497D" w:rsidP="00B66631">
            <w:pPr>
              <w:pStyle w:val="TAL"/>
              <w:rPr>
                <w:ins w:id="208" w:author="Nokia(SS1)" w:date="2023-05-04T16:15:00Z"/>
                <w:rFonts w:cs="Arial"/>
                <w:snapToGrid w:val="0"/>
                <w:szCs w:val="18"/>
                <w:lang w:eastAsia="zh-CN"/>
              </w:rPr>
            </w:pPr>
            <w:ins w:id="209" w:author="Nokia(SS1)" w:date="2023-05-04T16:15: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p w14:paraId="02F2AB2D" w14:textId="77777777" w:rsidR="00DE497D" w:rsidRDefault="00DE497D" w:rsidP="00B66631">
            <w:pPr>
              <w:pStyle w:val="TAL"/>
              <w:rPr>
                <w:ins w:id="210" w:author="Nokia(SS1)" w:date="2023-05-04T16:15:00Z"/>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9D929F" w14:textId="77777777" w:rsidR="00DE497D" w:rsidRDefault="00DE497D" w:rsidP="00B66631">
            <w:pPr>
              <w:spacing w:after="0"/>
              <w:rPr>
                <w:ins w:id="211" w:author="Nokia(SS1)" w:date="2023-05-04T16:15:00Z"/>
                <w:rFonts w:ascii="Arial" w:hAnsi="Arial" w:cs="Arial"/>
                <w:snapToGrid w:val="0"/>
                <w:sz w:val="18"/>
                <w:szCs w:val="18"/>
              </w:rPr>
            </w:pPr>
            <w:ins w:id="212" w:author="Nokia(SS1)" w:date="2023-05-04T16:1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620EBD39" w14:textId="77777777" w:rsidR="00DE497D" w:rsidRDefault="00DE497D" w:rsidP="00B66631">
            <w:pPr>
              <w:spacing w:after="0"/>
              <w:rPr>
                <w:ins w:id="213" w:author="Nokia(SS1)" w:date="2023-05-04T16:15:00Z"/>
                <w:rFonts w:ascii="Arial" w:hAnsi="Arial" w:cs="Arial"/>
                <w:snapToGrid w:val="0"/>
                <w:sz w:val="18"/>
                <w:szCs w:val="18"/>
              </w:rPr>
            </w:pPr>
            <w:ins w:id="214" w:author="Nokia(SS1)" w:date="2023-05-04T16:15:00Z">
              <w:r>
                <w:rPr>
                  <w:rFonts w:ascii="Arial" w:hAnsi="Arial" w:cs="Arial"/>
                  <w:snapToGrid w:val="0"/>
                  <w:sz w:val="18"/>
                  <w:szCs w:val="18"/>
                </w:rPr>
                <w:t>multiplicity: 1</w:t>
              </w:r>
            </w:ins>
          </w:p>
          <w:p w14:paraId="6A7E0DEB" w14:textId="77777777" w:rsidR="00DE497D" w:rsidRDefault="00DE497D" w:rsidP="00B66631">
            <w:pPr>
              <w:spacing w:after="0"/>
              <w:rPr>
                <w:ins w:id="215" w:author="Nokia(SS1)" w:date="2023-05-04T16:15:00Z"/>
                <w:rFonts w:ascii="Arial" w:hAnsi="Arial" w:cs="Arial"/>
                <w:snapToGrid w:val="0"/>
                <w:sz w:val="18"/>
                <w:szCs w:val="18"/>
              </w:rPr>
            </w:pPr>
            <w:proofErr w:type="spellStart"/>
            <w:ins w:id="216" w:author="Nokia(SS1)" w:date="2023-05-04T16:15:00Z">
              <w:r>
                <w:rPr>
                  <w:rFonts w:ascii="Arial" w:hAnsi="Arial" w:cs="Arial"/>
                  <w:snapToGrid w:val="0"/>
                  <w:sz w:val="18"/>
                  <w:szCs w:val="18"/>
                </w:rPr>
                <w:t>isOrdered</w:t>
              </w:r>
              <w:proofErr w:type="spellEnd"/>
              <w:r>
                <w:rPr>
                  <w:rFonts w:ascii="Arial" w:hAnsi="Arial" w:cs="Arial"/>
                  <w:snapToGrid w:val="0"/>
                  <w:sz w:val="18"/>
                  <w:szCs w:val="18"/>
                </w:rPr>
                <w:t>: N/A</w:t>
              </w:r>
            </w:ins>
          </w:p>
          <w:p w14:paraId="00E8E4E4" w14:textId="77777777" w:rsidR="00DE497D" w:rsidRDefault="00DE497D" w:rsidP="00B66631">
            <w:pPr>
              <w:spacing w:after="0"/>
              <w:rPr>
                <w:ins w:id="217" w:author="Nokia(SS1)" w:date="2023-05-04T16:15:00Z"/>
                <w:rFonts w:ascii="Arial" w:hAnsi="Arial" w:cs="Arial"/>
                <w:snapToGrid w:val="0"/>
                <w:sz w:val="18"/>
                <w:szCs w:val="18"/>
              </w:rPr>
            </w:pPr>
            <w:proofErr w:type="spellStart"/>
            <w:ins w:id="218" w:author="Nokia(SS1)" w:date="2023-05-04T16:15:00Z">
              <w:r>
                <w:rPr>
                  <w:rFonts w:ascii="Arial" w:hAnsi="Arial" w:cs="Arial"/>
                  <w:snapToGrid w:val="0"/>
                  <w:sz w:val="18"/>
                  <w:szCs w:val="18"/>
                </w:rPr>
                <w:t>isUnique</w:t>
              </w:r>
              <w:proofErr w:type="spellEnd"/>
              <w:r>
                <w:rPr>
                  <w:rFonts w:ascii="Arial" w:hAnsi="Arial" w:cs="Arial"/>
                  <w:snapToGrid w:val="0"/>
                  <w:sz w:val="18"/>
                  <w:szCs w:val="18"/>
                </w:rPr>
                <w:t>: N/A</w:t>
              </w:r>
            </w:ins>
          </w:p>
          <w:p w14:paraId="01A19D41" w14:textId="77777777" w:rsidR="00DE497D" w:rsidRDefault="00DE497D" w:rsidP="00B66631">
            <w:pPr>
              <w:spacing w:after="0"/>
              <w:rPr>
                <w:ins w:id="219" w:author="Nokia(SS1)" w:date="2023-05-04T16:15:00Z"/>
                <w:rFonts w:ascii="Arial" w:hAnsi="Arial" w:cs="Arial"/>
                <w:snapToGrid w:val="0"/>
                <w:sz w:val="18"/>
                <w:szCs w:val="18"/>
              </w:rPr>
            </w:pPr>
            <w:proofErr w:type="spellStart"/>
            <w:ins w:id="220" w:author="Nokia(SS1)" w:date="2023-05-04T16:15:00Z">
              <w:r>
                <w:rPr>
                  <w:rFonts w:ascii="Arial" w:hAnsi="Arial" w:cs="Arial"/>
                  <w:snapToGrid w:val="0"/>
                  <w:sz w:val="18"/>
                  <w:szCs w:val="18"/>
                </w:rPr>
                <w:t>defaultValue</w:t>
              </w:r>
              <w:proofErr w:type="spellEnd"/>
              <w:r>
                <w:rPr>
                  <w:rFonts w:ascii="Arial" w:hAnsi="Arial" w:cs="Arial"/>
                  <w:snapToGrid w:val="0"/>
                  <w:sz w:val="18"/>
                  <w:szCs w:val="18"/>
                </w:rPr>
                <w:t>: False</w:t>
              </w:r>
            </w:ins>
          </w:p>
          <w:p w14:paraId="301A705A" w14:textId="77777777" w:rsidR="00DE497D" w:rsidRDefault="00DE497D" w:rsidP="00B66631">
            <w:pPr>
              <w:spacing w:after="0"/>
              <w:rPr>
                <w:ins w:id="221" w:author="Nokia(SS1)" w:date="2023-05-04T16:15:00Z"/>
                <w:rFonts w:ascii="Arial" w:hAnsi="Arial" w:cs="Arial"/>
                <w:snapToGrid w:val="0"/>
                <w:sz w:val="18"/>
                <w:szCs w:val="18"/>
              </w:rPr>
            </w:pPr>
            <w:proofErr w:type="spellStart"/>
            <w:ins w:id="222" w:author="Nokia(SS1)" w:date="2023-05-04T16:15:00Z">
              <w:r>
                <w:rPr>
                  <w:rFonts w:ascii="Arial" w:hAnsi="Arial" w:cs="Arial"/>
                  <w:snapToGrid w:val="0"/>
                  <w:sz w:val="18"/>
                  <w:szCs w:val="18"/>
                </w:rPr>
                <w:t>isNullable</w:t>
              </w:r>
              <w:proofErr w:type="spellEnd"/>
              <w:r>
                <w:rPr>
                  <w:rFonts w:ascii="Arial" w:hAnsi="Arial" w:cs="Arial"/>
                  <w:snapToGrid w:val="0"/>
                  <w:sz w:val="18"/>
                  <w:szCs w:val="18"/>
                </w:rPr>
                <w:t>: True</w:t>
              </w:r>
            </w:ins>
          </w:p>
        </w:tc>
      </w:tr>
      <w:tr w:rsidR="00DE497D" w14:paraId="39D2FA6D" w14:textId="77777777" w:rsidTr="00B666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859544A" w14:textId="77777777" w:rsidR="00DE497D" w:rsidRDefault="00DE497D" w:rsidP="00B6663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603570E" w14:textId="77777777" w:rsidR="00DE497D" w:rsidRDefault="00DE497D" w:rsidP="00B66631">
            <w:pPr>
              <w:pStyle w:val="NO"/>
            </w:pPr>
            <w:r>
              <w:t>NOTE 2: void</w:t>
            </w:r>
          </w:p>
          <w:p w14:paraId="492F6217" w14:textId="77777777" w:rsidR="00DE497D" w:rsidRDefault="00DE497D" w:rsidP="00B6663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DDFAEA" w14:textId="77777777" w:rsidR="00DE497D" w:rsidRDefault="00DE497D" w:rsidP="00DE497D"/>
    <w:bookmarkEnd w:id="162"/>
    <w:bookmarkEnd w:id="163"/>
    <w:bookmarkEnd w:id="164"/>
    <w:bookmarkEnd w:id="165"/>
    <w:bookmarkEnd w:id="166"/>
    <w:p w14:paraId="6277896F"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8EB" w:rsidRPr="00477531" w14:paraId="0A5289B5" w14:textId="77777777" w:rsidTr="00B66631">
        <w:tc>
          <w:tcPr>
            <w:tcW w:w="9521" w:type="dxa"/>
            <w:shd w:val="clear" w:color="auto" w:fill="FFFFCC"/>
            <w:vAlign w:val="center"/>
          </w:tcPr>
          <w:p w14:paraId="6587158C" w14:textId="77777777" w:rsidR="00A238EB" w:rsidRPr="00477531" w:rsidRDefault="00A238EB" w:rsidP="00B66631">
            <w:pPr>
              <w:jc w:val="center"/>
              <w:rPr>
                <w:rFonts w:ascii="Arial" w:hAnsi="Arial" w:cs="Arial"/>
                <w:b/>
                <w:bCs/>
                <w:sz w:val="28"/>
                <w:szCs w:val="28"/>
              </w:rPr>
            </w:pPr>
            <w:r>
              <w:rPr>
                <w:rFonts w:ascii="Arial" w:hAnsi="Arial" w:cs="Arial"/>
                <w:b/>
                <w:bCs/>
                <w:sz w:val="28"/>
                <w:szCs w:val="28"/>
                <w:lang w:eastAsia="zh-CN"/>
              </w:rPr>
              <w:t>Next Change</w:t>
            </w:r>
          </w:p>
        </w:tc>
      </w:tr>
    </w:tbl>
    <w:p w14:paraId="286C209E" w14:textId="77777777" w:rsidR="00DE497D" w:rsidRDefault="00DE497D" w:rsidP="00DE497D">
      <w:pPr>
        <w:pStyle w:val="Heading2"/>
        <w:rPr>
          <w:lang w:eastAsia="zh-CN"/>
        </w:rPr>
      </w:pPr>
      <w:bookmarkStart w:id="223" w:name="_Toc59183444"/>
      <w:bookmarkStart w:id="224" w:name="_Toc59184910"/>
      <w:bookmarkStart w:id="225" w:name="_Toc59195845"/>
      <w:bookmarkStart w:id="226" w:name="_Toc59440274"/>
      <w:bookmarkStart w:id="22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23"/>
      <w:bookmarkEnd w:id="224"/>
      <w:bookmarkEnd w:id="225"/>
      <w:bookmarkEnd w:id="226"/>
      <w:bookmarkEnd w:id="227"/>
    </w:p>
    <w:p w14:paraId="572C0B37" w14:textId="77777777" w:rsidR="00DE497D" w:rsidRDefault="00DE497D" w:rsidP="00DE497D">
      <w:pPr>
        <w:pStyle w:val="PL"/>
      </w:pPr>
      <w:proofErr w:type="spellStart"/>
      <w:r>
        <w:t>openapi</w:t>
      </w:r>
      <w:proofErr w:type="spellEnd"/>
      <w:r>
        <w:t>: 3.0.1</w:t>
      </w:r>
    </w:p>
    <w:p w14:paraId="4FB71133" w14:textId="77777777" w:rsidR="00DE497D" w:rsidRDefault="00DE497D" w:rsidP="00DE497D">
      <w:pPr>
        <w:pStyle w:val="PL"/>
      </w:pPr>
      <w:r>
        <w:t>info:</w:t>
      </w:r>
    </w:p>
    <w:p w14:paraId="3D1BB1A9" w14:textId="77777777" w:rsidR="00DE497D" w:rsidRDefault="00DE497D" w:rsidP="00DE497D">
      <w:pPr>
        <w:pStyle w:val="PL"/>
      </w:pPr>
      <w:r>
        <w:t xml:space="preserve">  title: Slice NRM</w:t>
      </w:r>
    </w:p>
    <w:p w14:paraId="6A7B7BF4" w14:textId="77777777" w:rsidR="00DE497D" w:rsidRDefault="00DE497D" w:rsidP="00DE497D">
      <w:pPr>
        <w:pStyle w:val="PL"/>
      </w:pPr>
      <w:r>
        <w:t xml:space="preserve">  version: 18.3.0</w:t>
      </w:r>
    </w:p>
    <w:p w14:paraId="1E4F3E7F" w14:textId="77777777" w:rsidR="00DE497D" w:rsidRDefault="00DE497D" w:rsidP="00DE497D">
      <w:pPr>
        <w:pStyle w:val="PL"/>
      </w:pPr>
      <w:r>
        <w:t xml:space="preserve">  description: &gt;-</w:t>
      </w:r>
    </w:p>
    <w:p w14:paraId="611D5577" w14:textId="77777777" w:rsidR="00DE497D" w:rsidRDefault="00DE497D" w:rsidP="00DE497D">
      <w:pPr>
        <w:pStyle w:val="PL"/>
      </w:pPr>
      <w:r>
        <w:t xml:space="preserve">    OAS 3.0.1 specification of the Slice NRM</w:t>
      </w:r>
    </w:p>
    <w:p w14:paraId="3D64B370" w14:textId="77777777" w:rsidR="00DE497D" w:rsidRDefault="00DE497D" w:rsidP="00DE497D">
      <w:pPr>
        <w:pStyle w:val="PL"/>
      </w:pPr>
      <w:r>
        <w:t xml:space="preserve">    @ 2022, 3GPP Organizational Partners (ARIB, ATIS, CCSA, ETSI, TSDSI, TTA, TTC).</w:t>
      </w:r>
    </w:p>
    <w:p w14:paraId="5B44972B" w14:textId="77777777" w:rsidR="00DE497D" w:rsidRDefault="00DE497D" w:rsidP="00DE497D">
      <w:pPr>
        <w:pStyle w:val="PL"/>
      </w:pPr>
      <w:r>
        <w:t xml:space="preserve">    All rights reserved.</w:t>
      </w:r>
    </w:p>
    <w:p w14:paraId="71683166" w14:textId="77777777" w:rsidR="00DE497D" w:rsidRDefault="00DE497D" w:rsidP="00DE497D">
      <w:pPr>
        <w:pStyle w:val="PL"/>
      </w:pPr>
      <w:proofErr w:type="spellStart"/>
      <w:r>
        <w:t>externalDocs</w:t>
      </w:r>
      <w:proofErr w:type="spellEnd"/>
      <w:r>
        <w:t>:</w:t>
      </w:r>
    </w:p>
    <w:p w14:paraId="453BFBA8" w14:textId="77777777" w:rsidR="00DE497D" w:rsidRDefault="00DE497D" w:rsidP="00DE497D">
      <w:pPr>
        <w:pStyle w:val="PL"/>
      </w:pPr>
      <w:r>
        <w:t xml:space="preserve">  description: 3GPP TS 28.541; 5G NRM, Slice NRM</w:t>
      </w:r>
    </w:p>
    <w:p w14:paraId="29324190" w14:textId="77777777" w:rsidR="00DE497D" w:rsidRDefault="00DE497D" w:rsidP="00DE497D">
      <w:pPr>
        <w:pStyle w:val="PL"/>
      </w:pPr>
      <w:r>
        <w:t xml:space="preserve">  url: http://www.3gpp.org/ftp/Specs/archive/28_series/28.541/</w:t>
      </w:r>
    </w:p>
    <w:p w14:paraId="0809E983" w14:textId="77777777" w:rsidR="00DE497D" w:rsidRDefault="00DE497D" w:rsidP="00DE497D">
      <w:pPr>
        <w:pStyle w:val="PL"/>
      </w:pPr>
      <w:r>
        <w:t>paths: {}</w:t>
      </w:r>
    </w:p>
    <w:p w14:paraId="7F5002E7" w14:textId="77777777" w:rsidR="00DE497D" w:rsidRDefault="00DE497D" w:rsidP="00DE497D">
      <w:pPr>
        <w:pStyle w:val="PL"/>
      </w:pPr>
      <w:r>
        <w:t>components:</w:t>
      </w:r>
    </w:p>
    <w:p w14:paraId="3B8C6096" w14:textId="77777777" w:rsidR="00DE497D" w:rsidRDefault="00DE497D" w:rsidP="00DE497D">
      <w:pPr>
        <w:pStyle w:val="PL"/>
      </w:pPr>
      <w:r>
        <w:t xml:space="preserve">  schemas:</w:t>
      </w:r>
    </w:p>
    <w:p w14:paraId="13624053" w14:textId="77777777" w:rsidR="00DE497D" w:rsidRDefault="00DE497D" w:rsidP="00DE497D">
      <w:pPr>
        <w:pStyle w:val="PL"/>
      </w:pPr>
    </w:p>
    <w:p w14:paraId="3B4A5DDC" w14:textId="77777777" w:rsidR="00DE497D" w:rsidRDefault="00DE497D" w:rsidP="00DE497D">
      <w:pPr>
        <w:pStyle w:val="PL"/>
      </w:pPr>
      <w:r>
        <w:t>#------------ Type definitions ---------------------------------------------------</w:t>
      </w:r>
    </w:p>
    <w:p w14:paraId="2EFF931F" w14:textId="77777777" w:rsidR="00DE497D" w:rsidRDefault="00DE497D" w:rsidP="00DE497D">
      <w:pPr>
        <w:pStyle w:val="PL"/>
      </w:pPr>
    </w:p>
    <w:p w14:paraId="1DBBC9B5" w14:textId="77777777" w:rsidR="00DE497D" w:rsidRDefault="00DE497D" w:rsidP="00DE497D">
      <w:pPr>
        <w:pStyle w:val="PL"/>
      </w:pPr>
      <w:r>
        <w:t xml:space="preserve">    Float:</w:t>
      </w:r>
    </w:p>
    <w:p w14:paraId="4835D622" w14:textId="77777777" w:rsidR="00DE497D" w:rsidRDefault="00DE497D" w:rsidP="00DE497D">
      <w:pPr>
        <w:pStyle w:val="PL"/>
      </w:pPr>
      <w:r>
        <w:t xml:space="preserve">      type: number</w:t>
      </w:r>
    </w:p>
    <w:p w14:paraId="5464A4BA" w14:textId="77777777" w:rsidR="00DE497D" w:rsidRDefault="00DE497D" w:rsidP="00DE497D">
      <w:pPr>
        <w:pStyle w:val="PL"/>
      </w:pPr>
      <w:r>
        <w:t xml:space="preserve">      format: float</w:t>
      </w:r>
    </w:p>
    <w:p w14:paraId="34104D43" w14:textId="77777777" w:rsidR="00DE497D" w:rsidRDefault="00DE497D" w:rsidP="00DE497D">
      <w:pPr>
        <w:pStyle w:val="PL"/>
      </w:pPr>
      <w:r>
        <w:t xml:space="preserve">    </w:t>
      </w:r>
      <w:proofErr w:type="spellStart"/>
      <w:r>
        <w:t>MobilityLevel</w:t>
      </w:r>
      <w:proofErr w:type="spellEnd"/>
      <w:r>
        <w:t>:</w:t>
      </w:r>
    </w:p>
    <w:p w14:paraId="7070C713" w14:textId="77777777" w:rsidR="00DE497D" w:rsidRDefault="00DE497D" w:rsidP="00DE497D">
      <w:pPr>
        <w:pStyle w:val="PL"/>
      </w:pPr>
      <w:r>
        <w:t xml:space="preserve">      type: string</w:t>
      </w:r>
    </w:p>
    <w:p w14:paraId="31920589" w14:textId="77777777" w:rsidR="00DE497D" w:rsidRDefault="00DE497D" w:rsidP="00DE497D">
      <w:pPr>
        <w:pStyle w:val="PL"/>
      </w:pPr>
      <w:r>
        <w:t xml:space="preserve">      </w:t>
      </w:r>
      <w:proofErr w:type="spellStart"/>
      <w:r>
        <w:t>enum</w:t>
      </w:r>
      <w:proofErr w:type="spellEnd"/>
      <w:r>
        <w:t>:</w:t>
      </w:r>
    </w:p>
    <w:p w14:paraId="49EB2652" w14:textId="77777777" w:rsidR="00DE497D" w:rsidRDefault="00DE497D" w:rsidP="00DE497D">
      <w:pPr>
        <w:pStyle w:val="PL"/>
      </w:pPr>
      <w:r>
        <w:t xml:space="preserve">        - STATIONARY</w:t>
      </w:r>
    </w:p>
    <w:p w14:paraId="5D29F18D" w14:textId="77777777" w:rsidR="00DE497D" w:rsidRDefault="00DE497D" w:rsidP="00DE497D">
      <w:pPr>
        <w:pStyle w:val="PL"/>
      </w:pPr>
      <w:r>
        <w:t xml:space="preserve">        - NOMADIC</w:t>
      </w:r>
    </w:p>
    <w:p w14:paraId="2D249F4A" w14:textId="77777777" w:rsidR="00DE497D" w:rsidRDefault="00DE497D" w:rsidP="00DE497D">
      <w:pPr>
        <w:pStyle w:val="PL"/>
      </w:pPr>
      <w:r>
        <w:t xml:space="preserve">        - RESTRICTED MOBILITY</w:t>
      </w:r>
    </w:p>
    <w:p w14:paraId="70FFB764" w14:textId="77777777" w:rsidR="00DE497D" w:rsidRDefault="00DE497D" w:rsidP="00DE497D">
      <w:pPr>
        <w:pStyle w:val="PL"/>
      </w:pPr>
      <w:r>
        <w:t xml:space="preserve">        - FULLY MOBILITY</w:t>
      </w:r>
    </w:p>
    <w:p w14:paraId="1D2B6B8B" w14:textId="77777777" w:rsidR="00DE497D" w:rsidRDefault="00DE497D" w:rsidP="00DE497D">
      <w:pPr>
        <w:pStyle w:val="PL"/>
      </w:pPr>
      <w:r>
        <w:lastRenderedPageBreak/>
        <w:t xml:space="preserve">    </w:t>
      </w:r>
      <w:proofErr w:type="spellStart"/>
      <w:r>
        <w:t>SynAvailability</w:t>
      </w:r>
      <w:proofErr w:type="spellEnd"/>
      <w:r>
        <w:t>:</w:t>
      </w:r>
    </w:p>
    <w:p w14:paraId="25C982D9" w14:textId="77777777" w:rsidR="00DE497D" w:rsidRDefault="00DE497D" w:rsidP="00DE497D">
      <w:pPr>
        <w:pStyle w:val="PL"/>
      </w:pPr>
      <w:r>
        <w:t xml:space="preserve">      type: string</w:t>
      </w:r>
    </w:p>
    <w:p w14:paraId="3EAD8005" w14:textId="77777777" w:rsidR="00DE497D" w:rsidRDefault="00DE497D" w:rsidP="00DE497D">
      <w:pPr>
        <w:pStyle w:val="PL"/>
      </w:pPr>
      <w:r>
        <w:t xml:space="preserve">      </w:t>
      </w:r>
      <w:proofErr w:type="spellStart"/>
      <w:r>
        <w:t>enum</w:t>
      </w:r>
      <w:proofErr w:type="spellEnd"/>
      <w:r>
        <w:t>:</w:t>
      </w:r>
    </w:p>
    <w:p w14:paraId="21151AB5" w14:textId="77777777" w:rsidR="00DE497D" w:rsidRDefault="00DE497D" w:rsidP="00DE497D">
      <w:pPr>
        <w:pStyle w:val="PL"/>
      </w:pPr>
      <w:r>
        <w:t xml:space="preserve">        - NOT SUPPORTED</w:t>
      </w:r>
    </w:p>
    <w:p w14:paraId="41AE51E5" w14:textId="77777777" w:rsidR="00DE497D" w:rsidRDefault="00DE497D" w:rsidP="00DE497D">
      <w:pPr>
        <w:pStyle w:val="PL"/>
      </w:pPr>
      <w:r>
        <w:t xml:space="preserve">        - BETWEEN BS AND UE</w:t>
      </w:r>
    </w:p>
    <w:p w14:paraId="57888440" w14:textId="77777777" w:rsidR="00DE497D" w:rsidRDefault="00DE497D" w:rsidP="00DE497D">
      <w:pPr>
        <w:pStyle w:val="PL"/>
      </w:pPr>
      <w:r>
        <w:t xml:space="preserve">        - BETWEEN BS AND UE &amp; UE AND UE</w:t>
      </w:r>
    </w:p>
    <w:p w14:paraId="2B465EB9" w14:textId="77777777" w:rsidR="00DE497D" w:rsidRDefault="00DE497D" w:rsidP="00DE497D">
      <w:pPr>
        <w:pStyle w:val="PL"/>
      </w:pPr>
      <w:r>
        <w:t xml:space="preserve">    </w:t>
      </w:r>
      <w:proofErr w:type="spellStart"/>
      <w:r>
        <w:t>PositioningAvailability</w:t>
      </w:r>
      <w:proofErr w:type="spellEnd"/>
      <w:r>
        <w:t>:</w:t>
      </w:r>
    </w:p>
    <w:p w14:paraId="45ACA005" w14:textId="77777777" w:rsidR="00DE497D" w:rsidRDefault="00DE497D" w:rsidP="00DE497D">
      <w:pPr>
        <w:pStyle w:val="PL"/>
      </w:pPr>
      <w:r>
        <w:t xml:space="preserve">      type: array</w:t>
      </w:r>
    </w:p>
    <w:p w14:paraId="0A83BE3B" w14:textId="77777777" w:rsidR="00DE497D" w:rsidRDefault="00DE497D" w:rsidP="00DE497D">
      <w:pPr>
        <w:pStyle w:val="PL"/>
      </w:pPr>
      <w:r>
        <w:t xml:space="preserve">      items:</w:t>
      </w:r>
    </w:p>
    <w:p w14:paraId="7B258BD0" w14:textId="77777777" w:rsidR="00DE497D" w:rsidRDefault="00DE497D" w:rsidP="00DE497D">
      <w:pPr>
        <w:pStyle w:val="PL"/>
      </w:pPr>
      <w:r>
        <w:t xml:space="preserve">        type: string</w:t>
      </w:r>
    </w:p>
    <w:p w14:paraId="6A71951C" w14:textId="77777777" w:rsidR="00DE497D" w:rsidRDefault="00DE497D" w:rsidP="00DE497D">
      <w:pPr>
        <w:pStyle w:val="PL"/>
      </w:pPr>
      <w:r>
        <w:t xml:space="preserve">        </w:t>
      </w:r>
      <w:proofErr w:type="spellStart"/>
      <w:r>
        <w:t>enum</w:t>
      </w:r>
      <w:proofErr w:type="spellEnd"/>
      <w:r>
        <w:t>:</w:t>
      </w:r>
    </w:p>
    <w:p w14:paraId="22723867" w14:textId="77777777" w:rsidR="00DE497D" w:rsidRDefault="00DE497D" w:rsidP="00DE497D">
      <w:pPr>
        <w:pStyle w:val="PL"/>
      </w:pPr>
      <w:r>
        <w:t xml:space="preserve">          - CIDE-CID</w:t>
      </w:r>
    </w:p>
    <w:p w14:paraId="12EA8A1B" w14:textId="77777777" w:rsidR="00DE497D" w:rsidRDefault="00DE497D" w:rsidP="00DE497D">
      <w:pPr>
        <w:pStyle w:val="PL"/>
      </w:pPr>
      <w:r>
        <w:t xml:space="preserve">          - OTDOA</w:t>
      </w:r>
    </w:p>
    <w:p w14:paraId="4AC0FA9C" w14:textId="77777777" w:rsidR="00DE497D" w:rsidRDefault="00DE497D" w:rsidP="00DE497D">
      <w:pPr>
        <w:pStyle w:val="PL"/>
      </w:pPr>
      <w:r>
        <w:t xml:space="preserve">          - RF FINGERPRINTING</w:t>
      </w:r>
    </w:p>
    <w:p w14:paraId="685B137A" w14:textId="77777777" w:rsidR="00DE497D" w:rsidRDefault="00DE497D" w:rsidP="00DE497D">
      <w:pPr>
        <w:pStyle w:val="PL"/>
      </w:pPr>
      <w:r>
        <w:t xml:space="preserve">          - AECID</w:t>
      </w:r>
    </w:p>
    <w:p w14:paraId="0907233D" w14:textId="77777777" w:rsidR="00DE497D" w:rsidRDefault="00DE497D" w:rsidP="00DE497D">
      <w:pPr>
        <w:pStyle w:val="PL"/>
      </w:pPr>
      <w:r>
        <w:t xml:space="preserve">          - HYBRID POSITIONING</w:t>
      </w:r>
    </w:p>
    <w:p w14:paraId="71DF8E8F" w14:textId="77777777" w:rsidR="00DE497D" w:rsidRDefault="00DE497D" w:rsidP="00DE497D">
      <w:pPr>
        <w:pStyle w:val="PL"/>
      </w:pPr>
      <w:r>
        <w:t xml:space="preserve">          - NET-RTK</w:t>
      </w:r>
    </w:p>
    <w:p w14:paraId="286CF505" w14:textId="77777777" w:rsidR="00DE497D" w:rsidRDefault="00DE497D" w:rsidP="00DE497D">
      <w:pPr>
        <w:pStyle w:val="PL"/>
      </w:pPr>
      <w:r>
        <w:t xml:space="preserve">    </w:t>
      </w:r>
      <w:proofErr w:type="spellStart"/>
      <w:r>
        <w:t>Predictionfrequency</w:t>
      </w:r>
      <w:proofErr w:type="spellEnd"/>
      <w:r>
        <w:t>:</w:t>
      </w:r>
    </w:p>
    <w:p w14:paraId="77007809" w14:textId="77777777" w:rsidR="00DE497D" w:rsidRDefault="00DE497D" w:rsidP="00DE497D">
      <w:pPr>
        <w:pStyle w:val="PL"/>
      </w:pPr>
      <w:r>
        <w:t xml:space="preserve">      type: string</w:t>
      </w:r>
    </w:p>
    <w:p w14:paraId="6809EC73" w14:textId="77777777" w:rsidR="00DE497D" w:rsidRDefault="00DE497D" w:rsidP="00DE497D">
      <w:pPr>
        <w:pStyle w:val="PL"/>
      </w:pPr>
      <w:r>
        <w:t xml:space="preserve">      </w:t>
      </w:r>
      <w:proofErr w:type="spellStart"/>
      <w:r>
        <w:t>enum</w:t>
      </w:r>
      <w:proofErr w:type="spellEnd"/>
      <w:r>
        <w:t>:</w:t>
      </w:r>
    </w:p>
    <w:p w14:paraId="5FC0E94B" w14:textId="77777777" w:rsidR="00DE497D" w:rsidRDefault="00DE497D" w:rsidP="00DE497D">
      <w:pPr>
        <w:pStyle w:val="PL"/>
      </w:pPr>
      <w:r>
        <w:t xml:space="preserve">        - PERSEC</w:t>
      </w:r>
    </w:p>
    <w:p w14:paraId="06C2C335" w14:textId="77777777" w:rsidR="00DE497D" w:rsidRDefault="00DE497D" w:rsidP="00DE497D">
      <w:pPr>
        <w:pStyle w:val="PL"/>
      </w:pPr>
      <w:r>
        <w:t xml:space="preserve">        - PERMIN</w:t>
      </w:r>
    </w:p>
    <w:p w14:paraId="78C77D60" w14:textId="77777777" w:rsidR="00DE497D" w:rsidRDefault="00DE497D" w:rsidP="00DE497D">
      <w:pPr>
        <w:pStyle w:val="PL"/>
      </w:pPr>
      <w:r>
        <w:t xml:space="preserve">        - PERHOUR</w:t>
      </w:r>
    </w:p>
    <w:p w14:paraId="1821C3C3" w14:textId="77777777" w:rsidR="00DE497D" w:rsidRDefault="00DE497D" w:rsidP="00DE497D">
      <w:pPr>
        <w:pStyle w:val="PL"/>
      </w:pPr>
      <w:r>
        <w:t xml:space="preserve">    </w:t>
      </w:r>
      <w:proofErr w:type="spellStart"/>
      <w:r>
        <w:t>SharingLevel</w:t>
      </w:r>
      <w:proofErr w:type="spellEnd"/>
      <w:r>
        <w:t>:</w:t>
      </w:r>
    </w:p>
    <w:p w14:paraId="625FDB4A" w14:textId="77777777" w:rsidR="00DE497D" w:rsidRDefault="00DE497D" w:rsidP="00DE497D">
      <w:pPr>
        <w:pStyle w:val="PL"/>
      </w:pPr>
      <w:r>
        <w:t xml:space="preserve">      type: string</w:t>
      </w:r>
    </w:p>
    <w:p w14:paraId="126CA2B7" w14:textId="77777777" w:rsidR="00DE497D" w:rsidRDefault="00DE497D" w:rsidP="00DE497D">
      <w:pPr>
        <w:pStyle w:val="PL"/>
      </w:pPr>
      <w:r>
        <w:t xml:space="preserve">      </w:t>
      </w:r>
      <w:proofErr w:type="spellStart"/>
      <w:r>
        <w:t>enum</w:t>
      </w:r>
      <w:proofErr w:type="spellEnd"/>
      <w:r>
        <w:t>:</w:t>
      </w:r>
    </w:p>
    <w:p w14:paraId="6CAB117B" w14:textId="77777777" w:rsidR="00DE497D" w:rsidRDefault="00DE497D" w:rsidP="00DE497D">
      <w:pPr>
        <w:pStyle w:val="PL"/>
      </w:pPr>
      <w:r>
        <w:t xml:space="preserve">        - SHARED</w:t>
      </w:r>
    </w:p>
    <w:p w14:paraId="79CA9510" w14:textId="77777777" w:rsidR="00DE497D" w:rsidRDefault="00DE497D" w:rsidP="00DE497D">
      <w:pPr>
        <w:pStyle w:val="PL"/>
      </w:pPr>
      <w:r>
        <w:t xml:space="preserve">        - NON-SHARED</w:t>
      </w:r>
    </w:p>
    <w:p w14:paraId="6BC590E7" w14:textId="77777777" w:rsidR="00DE497D" w:rsidRDefault="00DE497D" w:rsidP="00DE497D">
      <w:pPr>
        <w:pStyle w:val="PL"/>
      </w:pPr>
    </w:p>
    <w:p w14:paraId="1554E522" w14:textId="77777777" w:rsidR="00DE497D" w:rsidRDefault="00DE497D" w:rsidP="00DE497D">
      <w:pPr>
        <w:pStyle w:val="PL"/>
      </w:pPr>
      <w:r>
        <w:t xml:space="preserve">    </w:t>
      </w:r>
      <w:proofErr w:type="spellStart"/>
      <w:r>
        <w:t>NetworkSliceSharingIndicator</w:t>
      </w:r>
      <w:proofErr w:type="spellEnd"/>
      <w:r>
        <w:t>:</w:t>
      </w:r>
    </w:p>
    <w:p w14:paraId="74E6FC86" w14:textId="77777777" w:rsidR="00DE497D" w:rsidRDefault="00DE497D" w:rsidP="00DE497D">
      <w:pPr>
        <w:pStyle w:val="PL"/>
      </w:pPr>
      <w:r>
        <w:t xml:space="preserve">      type: string</w:t>
      </w:r>
    </w:p>
    <w:p w14:paraId="5C72A334" w14:textId="77777777" w:rsidR="00DE497D" w:rsidRDefault="00DE497D" w:rsidP="00DE497D">
      <w:pPr>
        <w:pStyle w:val="PL"/>
      </w:pPr>
      <w:r>
        <w:t xml:space="preserve">      </w:t>
      </w:r>
      <w:proofErr w:type="spellStart"/>
      <w:r>
        <w:t>enum</w:t>
      </w:r>
      <w:proofErr w:type="spellEnd"/>
      <w:r>
        <w:t>:</w:t>
      </w:r>
    </w:p>
    <w:p w14:paraId="34EBEBEA" w14:textId="77777777" w:rsidR="00DE497D" w:rsidRDefault="00DE497D" w:rsidP="00DE497D">
      <w:pPr>
        <w:pStyle w:val="PL"/>
      </w:pPr>
      <w:r>
        <w:t xml:space="preserve">        - SHARED</w:t>
      </w:r>
    </w:p>
    <w:p w14:paraId="59C64AAB" w14:textId="77777777" w:rsidR="00DE497D" w:rsidRDefault="00DE497D" w:rsidP="00DE497D">
      <w:pPr>
        <w:pStyle w:val="PL"/>
      </w:pPr>
      <w:r>
        <w:t xml:space="preserve">        - NON-SHARED</w:t>
      </w:r>
    </w:p>
    <w:p w14:paraId="272B7A15" w14:textId="77777777" w:rsidR="00DE497D" w:rsidRDefault="00DE497D" w:rsidP="00DE497D">
      <w:pPr>
        <w:pStyle w:val="PL"/>
      </w:pPr>
    </w:p>
    <w:p w14:paraId="49F74A0D" w14:textId="77777777" w:rsidR="00DE497D" w:rsidRDefault="00DE497D" w:rsidP="00DE497D">
      <w:pPr>
        <w:pStyle w:val="PL"/>
      </w:pPr>
      <w:r>
        <w:t xml:space="preserve">    </w:t>
      </w:r>
      <w:proofErr w:type="spellStart"/>
      <w:r>
        <w:t>SliceSimultaneousUse</w:t>
      </w:r>
      <w:proofErr w:type="spellEnd"/>
      <w:r>
        <w:t>:</w:t>
      </w:r>
    </w:p>
    <w:p w14:paraId="2EE0A712" w14:textId="77777777" w:rsidR="00DE497D" w:rsidRDefault="00DE497D" w:rsidP="00DE497D">
      <w:pPr>
        <w:pStyle w:val="PL"/>
      </w:pPr>
      <w:r>
        <w:t xml:space="preserve">      type: string</w:t>
      </w:r>
    </w:p>
    <w:p w14:paraId="7B7628EA" w14:textId="77777777" w:rsidR="00DE497D" w:rsidRDefault="00DE497D" w:rsidP="00DE497D">
      <w:pPr>
        <w:pStyle w:val="PL"/>
      </w:pPr>
      <w:r>
        <w:t xml:space="preserve">      </w:t>
      </w:r>
      <w:proofErr w:type="spellStart"/>
      <w:r>
        <w:t>enum</w:t>
      </w:r>
      <w:proofErr w:type="spellEnd"/>
      <w:r>
        <w:t>:</w:t>
      </w:r>
    </w:p>
    <w:p w14:paraId="7F0C8EDE" w14:textId="77777777" w:rsidR="00DE497D" w:rsidRDefault="00DE497D" w:rsidP="00DE497D">
      <w:pPr>
        <w:pStyle w:val="PL"/>
      </w:pPr>
      <w:r>
        <w:t xml:space="preserve">        - ZERO</w:t>
      </w:r>
    </w:p>
    <w:p w14:paraId="1FD1D037" w14:textId="77777777" w:rsidR="00DE497D" w:rsidRDefault="00DE497D" w:rsidP="00DE497D">
      <w:pPr>
        <w:pStyle w:val="PL"/>
      </w:pPr>
      <w:r>
        <w:t xml:space="preserve">        - ONE</w:t>
      </w:r>
    </w:p>
    <w:p w14:paraId="4F2D814E" w14:textId="77777777" w:rsidR="00DE497D" w:rsidRDefault="00DE497D" w:rsidP="00DE497D">
      <w:pPr>
        <w:pStyle w:val="PL"/>
      </w:pPr>
      <w:r>
        <w:t xml:space="preserve">        - TWO</w:t>
      </w:r>
    </w:p>
    <w:p w14:paraId="1FC67770" w14:textId="77777777" w:rsidR="00DE497D" w:rsidRDefault="00DE497D" w:rsidP="00DE497D">
      <w:pPr>
        <w:pStyle w:val="PL"/>
      </w:pPr>
      <w:r>
        <w:t xml:space="preserve">        - THREE</w:t>
      </w:r>
    </w:p>
    <w:p w14:paraId="1BE0BEF5" w14:textId="77777777" w:rsidR="00DE497D" w:rsidRDefault="00DE497D" w:rsidP="00DE497D">
      <w:pPr>
        <w:pStyle w:val="PL"/>
      </w:pPr>
      <w:r>
        <w:t xml:space="preserve">        - FOUR</w:t>
      </w:r>
    </w:p>
    <w:p w14:paraId="180A8A7C" w14:textId="77777777" w:rsidR="00DE497D" w:rsidRDefault="00DE497D" w:rsidP="00DE497D">
      <w:pPr>
        <w:pStyle w:val="PL"/>
      </w:pPr>
      <w:r>
        <w:t xml:space="preserve">    Category:</w:t>
      </w:r>
    </w:p>
    <w:p w14:paraId="676F637A" w14:textId="77777777" w:rsidR="00DE497D" w:rsidRDefault="00DE497D" w:rsidP="00DE497D">
      <w:pPr>
        <w:pStyle w:val="PL"/>
      </w:pPr>
      <w:r>
        <w:t xml:space="preserve">      type: string</w:t>
      </w:r>
    </w:p>
    <w:p w14:paraId="37483482" w14:textId="77777777" w:rsidR="00DE497D" w:rsidRDefault="00DE497D" w:rsidP="00DE497D">
      <w:pPr>
        <w:pStyle w:val="PL"/>
      </w:pPr>
      <w:r>
        <w:t xml:space="preserve">      </w:t>
      </w:r>
      <w:proofErr w:type="spellStart"/>
      <w:r>
        <w:t>enum</w:t>
      </w:r>
      <w:proofErr w:type="spellEnd"/>
      <w:r>
        <w:t>:</w:t>
      </w:r>
    </w:p>
    <w:p w14:paraId="68133C5C" w14:textId="77777777" w:rsidR="00DE497D" w:rsidRDefault="00DE497D" w:rsidP="00DE497D">
      <w:pPr>
        <w:pStyle w:val="PL"/>
      </w:pPr>
      <w:r>
        <w:t xml:space="preserve">        - CHARACTER</w:t>
      </w:r>
    </w:p>
    <w:p w14:paraId="44FF8D28" w14:textId="77777777" w:rsidR="00DE497D" w:rsidRDefault="00DE497D" w:rsidP="00DE497D">
      <w:pPr>
        <w:pStyle w:val="PL"/>
      </w:pPr>
      <w:r>
        <w:t xml:space="preserve">        - SCALABILITY</w:t>
      </w:r>
    </w:p>
    <w:p w14:paraId="1AD71B6A" w14:textId="77777777" w:rsidR="00DE497D" w:rsidRDefault="00DE497D" w:rsidP="00DE497D">
      <w:pPr>
        <w:pStyle w:val="PL"/>
      </w:pPr>
      <w:r>
        <w:t xml:space="preserve">    Tagging:</w:t>
      </w:r>
    </w:p>
    <w:p w14:paraId="494369DB" w14:textId="77777777" w:rsidR="00DE497D" w:rsidRDefault="00DE497D" w:rsidP="00DE497D">
      <w:pPr>
        <w:pStyle w:val="PL"/>
      </w:pPr>
      <w:r>
        <w:t xml:space="preserve">      type: array</w:t>
      </w:r>
    </w:p>
    <w:p w14:paraId="3A40C0D0" w14:textId="77777777" w:rsidR="00DE497D" w:rsidRDefault="00DE497D" w:rsidP="00DE497D">
      <w:pPr>
        <w:pStyle w:val="PL"/>
      </w:pPr>
      <w:r>
        <w:t xml:space="preserve">      items:</w:t>
      </w:r>
    </w:p>
    <w:p w14:paraId="6131C5A0" w14:textId="77777777" w:rsidR="00DE497D" w:rsidRDefault="00DE497D" w:rsidP="00DE497D">
      <w:pPr>
        <w:pStyle w:val="PL"/>
      </w:pPr>
      <w:r>
        <w:t xml:space="preserve">        type: string</w:t>
      </w:r>
    </w:p>
    <w:p w14:paraId="4D7771B4" w14:textId="77777777" w:rsidR="00DE497D" w:rsidRDefault="00DE497D" w:rsidP="00DE497D">
      <w:pPr>
        <w:pStyle w:val="PL"/>
      </w:pPr>
      <w:r>
        <w:t xml:space="preserve">        </w:t>
      </w:r>
      <w:proofErr w:type="spellStart"/>
      <w:r>
        <w:t>enum</w:t>
      </w:r>
      <w:proofErr w:type="spellEnd"/>
      <w:r>
        <w:t>:</w:t>
      </w:r>
    </w:p>
    <w:p w14:paraId="7A51D36A" w14:textId="77777777" w:rsidR="00DE497D" w:rsidRDefault="00DE497D" w:rsidP="00DE497D">
      <w:pPr>
        <w:pStyle w:val="PL"/>
      </w:pPr>
      <w:r>
        <w:t xml:space="preserve">          - PERFORMANCE</w:t>
      </w:r>
    </w:p>
    <w:p w14:paraId="30287F39" w14:textId="77777777" w:rsidR="00DE497D" w:rsidRDefault="00DE497D" w:rsidP="00DE497D">
      <w:pPr>
        <w:pStyle w:val="PL"/>
      </w:pPr>
      <w:r>
        <w:t xml:space="preserve">          - FUNCTION</w:t>
      </w:r>
    </w:p>
    <w:p w14:paraId="1CA56EF9" w14:textId="77777777" w:rsidR="00DE497D" w:rsidRDefault="00DE497D" w:rsidP="00DE497D">
      <w:pPr>
        <w:pStyle w:val="PL"/>
      </w:pPr>
      <w:r>
        <w:t xml:space="preserve">          - OPERATION</w:t>
      </w:r>
    </w:p>
    <w:p w14:paraId="119F01F4" w14:textId="77777777" w:rsidR="00DE497D" w:rsidRDefault="00DE497D" w:rsidP="00DE497D">
      <w:pPr>
        <w:pStyle w:val="PL"/>
      </w:pPr>
      <w:r>
        <w:t xml:space="preserve">    Exposure:</w:t>
      </w:r>
    </w:p>
    <w:p w14:paraId="1C1AA9A9" w14:textId="77777777" w:rsidR="00DE497D" w:rsidRDefault="00DE497D" w:rsidP="00DE497D">
      <w:pPr>
        <w:pStyle w:val="PL"/>
      </w:pPr>
      <w:r>
        <w:t xml:space="preserve">      type: string</w:t>
      </w:r>
    </w:p>
    <w:p w14:paraId="45EB7ED4" w14:textId="77777777" w:rsidR="00DE497D" w:rsidRDefault="00DE497D" w:rsidP="00DE497D">
      <w:pPr>
        <w:pStyle w:val="PL"/>
      </w:pPr>
      <w:r>
        <w:t xml:space="preserve">      </w:t>
      </w:r>
      <w:proofErr w:type="spellStart"/>
      <w:r>
        <w:t>enum</w:t>
      </w:r>
      <w:proofErr w:type="spellEnd"/>
      <w:r>
        <w:t>:</w:t>
      </w:r>
    </w:p>
    <w:p w14:paraId="766D5AF6" w14:textId="77777777" w:rsidR="00DE497D" w:rsidRDefault="00DE497D" w:rsidP="00DE497D">
      <w:pPr>
        <w:pStyle w:val="PL"/>
      </w:pPr>
      <w:r>
        <w:t xml:space="preserve">        - API</w:t>
      </w:r>
    </w:p>
    <w:p w14:paraId="5C47884D" w14:textId="77777777" w:rsidR="00DE497D" w:rsidRDefault="00DE497D" w:rsidP="00DE497D">
      <w:pPr>
        <w:pStyle w:val="PL"/>
      </w:pPr>
      <w:r>
        <w:t xml:space="preserve">        - KPI</w:t>
      </w:r>
    </w:p>
    <w:p w14:paraId="3F44D268" w14:textId="77777777" w:rsidR="00DE497D" w:rsidRDefault="00DE497D" w:rsidP="00DE497D">
      <w:pPr>
        <w:pStyle w:val="PL"/>
      </w:pPr>
      <w:r>
        <w:t xml:space="preserve">    </w:t>
      </w:r>
      <w:proofErr w:type="spellStart"/>
      <w:r>
        <w:t>ServAttrCom</w:t>
      </w:r>
      <w:proofErr w:type="spellEnd"/>
      <w:r>
        <w:t>:</w:t>
      </w:r>
    </w:p>
    <w:p w14:paraId="4E48B0DA" w14:textId="77777777" w:rsidR="00DE497D" w:rsidRDefault="00DE497D" w:rsidP="00DE497D">
      <w:pPr>
        <w:pStyle w:val="PL"/>
      </w:pPr>
      <w:r>
        <w:t xml:space="preserve">      type: object</w:t>
      </w:r>
    </w:p>
    <w:p w14:paraId="55B58990" w14:textId="77777777" w:rsidR="00DE497D" w:rsidRDefault="00DE497D" w:rsidP="00DE497D">
      <w:pPr>
        <w:pStyle w:val="PL"/>
      </w:pPr>
      <w:r>
        <w:t xml:space="preserve">      properties:</w:t>
      </w:r>
    </w:p>
    <w:p w14:paraId="306B4882" w14:textId="77777777" w:rsidR="00DE497D" w:rsidRDefault="00DE497D" w:rsidP="00DE497D">
      <w:pPr>
        <w:pStyle w:val="PL"/>
      </w:pPr>
      <w:r>
        <w:t xml:space="preserve">        category:</w:t>
      </w:r>
    </w:p>
    <w:p w14:paraId="1EC96BFC" w14:textId="77777777" w:rsidR="00DE497D" w:rsidRDefault="00DE497D" w:rsidP="00DE497D">
      <w:pPr>
        <w:pStyle w:val="PL"/>
      </w:pPr>
      <w:r>
        <w:t xml:space="preserve">          $ref: '#/components/schemas/Category'</w:t>
      </w:r>
    </w:p>
    <w:p w14:paraId="30406456" w14:textId="77777777" w:rsidR="00DE497D" w:rsidRDefault="00DE497D" w:rsidP="00DE497D">
      <w:pPr>
        <w:pStyle w:val="PL"/>
      </w:pPr>
      <w:r>
        <w:t xml:space="preserve">        tagging:</w:t>
      </w:r>
    </w:p>
    <w:p w14:paraId="3155FD27" w14:textId="77777777" w:rsidR="00DE497D" w:rsidRDefault="00DE497D" w:rsidP="00DE497D">
      <w:pPr>
        <w:pStyle w:val="PL"/>
      </w:pPr>
      <w:r>
        <w:t xml:space="preserve">          $ref: '#/components/schemas/Tagging'</w:t>
      </w:r>
    </w:p>
    <w:p w14:paraId="4ADD86B3" w14:textId="77777777" w:rsidR="00DE497D" w:rsidRDefault="00DE497D" w:rsidP="00DE497D">
      <w:pPr>
        <w:pStyle w:val="PL"/>
      </w:pPr>
      <w:r>
        <w:t xml:space="preserve">        exposure:</w:t>
      </w:r>
    </w:p>
    <w:p w14:paraId="2F857072" w14:textId="77777777" w:rsidR="00DE497D" w:rsidRDefault="00DE497D" w:rsidP="00DE497D">
      <w:pPr>
        <w:pStyle w:val="PL"/>
      </w:pPr>
      <w:r>
        <w:t xml:space="preserve">          $ref: '#/components/schemas/Exposure'</w:t>
      </w:r>
    </w:p>
    <w:p w14:paraId="2D37A313" w14:textId="77777777" w:rsidR="00DE497D" w:rsidRDefault="00DE497D" w:rsidP="00DE497D">
      <w:pPr>
        <w:pStyle w:val="PL"/>
      </w:pPr>
      <w:r>
        <w:t xml:space="preserve">    Support:</w:t>
      </w:r>
    </w:p>
    <w:p w14:paraId="4A77EBB0" w14:textId="77777777" w:rsidR="00DE497D" w:rsidRDefault="00DE497D" w:rsidP="00DE497D">
      <w:pPr>
        <w:pStyle w:val="PL"/>
      </w:pPr>
      <w:r>
        <w:t xml:space="preserve">      type: string</w:t>
      </w:r>
    </w:p>
    <w:p w14:paraId="7599AC54" w14:textId="77777777" w:rsidR="00DE497D" w:rsidRDefault="00DE497D" w:rsidP="00DE497D">
      <w:pPr>
        <w:pStyle w:val="PL"/>
      </w:pPr>
      <w:r>
        <w:t xml:space="preserve">      </w:t>
      </w:r>
      <w:proofErr w:type="spellStart"/>
      <w:r>
        <w:t>enum</w:t>
      </w:r>
      <w:proofErr w:type="spellEnd"/>
      <w:r>
        <w:t>:</w:t>
      </w:r>
    </w:p>
    <w:p w14:paraId="23751A36" w14:textId="77777777" w:rsidR="00DE497D" w:rsidRDefault="00DE497D" w:rsidP="00DE497D">
      <w:pPr>
        <w:pStyle w:val="PL"/>
      </w:pPr>
      <w:r>
        <w:t xml:space="preserve">        - NOT SUPPORTED</w:t>
      </w:r>
    </w:p>
    <w:p w14:paraId="5E7B61A8" w14:textId="77777777" w:rsidR="00DE497D" w:rsidRDefault="00DE497D" w:rsidP="00DE497D">
      <w:pPr>
        <w:pStyle w:val="PL"/>
      </w:pPr>
      <w:r>
        <w:t xml:space="preserve">        - SUPPORTED</w:t>
      </w:r>
    </w:p>
    <w:p w14:paraId="3E5E5448" w14:textId="77777777" w:rsidR="00DE497D" w:rsidRDefault="00DE497D" w:rsidP="00DE497D">
      <w:pPr>
        <w:pStyle w:val="PL"/>
      </w:pPr>
      <w:r>
        <w:t xml:space="preserve">    </w:t>
      </w:r>
      <w:proofErr w:type="spellStart"/>
      <w:r>
        <w:t>DelayTolerance</w:t>
      </w:r>
      <w:proofErr w:type="spellEnd"/>
      <w:r>
        <w:t>:</w:t>
      </w:r>
    </w:p>
    <w:p w14:paraId="43D4175C" w14:textId="77777777" w:rsidR="00DE497D" w:rsidRDefault="00DE497D" w:rsidP="00DE497D">
      <w:pPr>
        <w:pStyle w:val="PL"/>
      </w:pPr>
      <w:r>
        <w:t xml:space="preserve">      type: object</w:t>
      </w:r>
    </w:p>
    <w:p w14:paraId="3A911005" w14:textId="77777777" w:rsidR="00DE497D" w:rsidRDefault="00DE497D" w:rsidP="00DE497D">
      <w:pPr>
        <w:pStyle w:val="PL"/>
      </w:pPr>
      <w:r>
        <w:t xml:space="preserve">      properties:</w:t>
      </w:r>
    </w:p>
    <w:p w14:paraId="6A20635C" w14:textId="77777777" w:rsidR="00DE497D" w:rsidRDefault="00DE497D" w:rsidP="00DE497D">
      <w:pPr>
        <w:pStyle w:val="PL"/>
      </w:pPr>
      <w:r>
        <w:lastRenderedPageBreak/>
        <w:t xml:space="preserve">        </w:t>
      </w:r>
      <w:proofErr w:type="spellStart"/>
      <w:r>
        <w:t>servAttrCom</w:t>
      </w:r>
      <w:proofErr w:type="spellEnd"/>
      <w:r>
        <w:t>:</w:t>
      </w:r>
    </w:p>
    <w:p w14:paraId="7790AE90" w14:textId="77777777" w:rsidR="00DE497D" w:rsidRDefault="00DE497D" w:rsidP="00DE497D">
      <w:pPr>
        <w:pStyle w:val="PL"/>
      </w:pPr>
      <w:r>
        <w:t xml:space="preserve">          $ref: '#/components/schemas/</w:t>
      </w:r>
      <w:proofErr w:type="spellStart"/>
      <w:r>
        <w:t>ServAttrCom</w:t>
      </w:r>
      <w:proofErr w:type="spellEnd"/>
      <w:r>
        <w:t>'</w:t>
      </w:r>
    </w:p>
    <w:p w14:paraId="0485CAF8" w14:textId="77777777" w:rsidR="00DE497D" w:rsidRDefault="00DE497D" w:rsidP="00DE497D">
      <w:pPr>
        <w:pStyle w:val="PL"/>
      </w:pPr>
      <w:r>
        <w:t xml:space="preserve">        support:</w:t>
      </w:r>
    </w:p>
    <w:p w14:paraId="1BC83AED" w14:textId="77777777" w:rsidR="00DE497D" w:rsidRDefault="00DE497D" w:rsidP="00DE497D">
      <w:pPr>
        <w:pStyle w:val="PL"/>
      </w:pPr>
      <w:r>
        <w:t xml:space="preserve">          $ref: '#/components/schemas/Support'</w:t>
      </w:r>
    </w:p>
    <w:p w14:paraId="6B895DBA" w14:textId="77777777" w:rsidR="00DE497D" w:rsidRDefault="00DE497D" w:rsidP="00DE497D">
      <w:pPr>
        <w:pStyle w:val="PL"/>
      </w:pPr>
      <w:r>
        <w:t xml:space="preserve">    </w:t>
      </w:r>
      <w:proofErr w:type="spellStart"/>
      <w:r>
        <w:t>DeterministicComm</w:t>
      </w:r>
      <w:proofErr w:type="spellEnd"/>
      <w:r>
        <w:t>:</w:t>
      </w:r>
    </w:p>
    <w:p w14:paraId="0FDD9B4A" w14:textId="77777777" w:rsidR="00DE497D" w:rsidRDefault="00DE497D" w:rsidP="00DE497D">
      <w:pPr>
        <w:pStyle w:val="PL"/>
      </w:pPr>
      <w:r>
        <w:t xml:space="preserve">      type: object</w:t>
      </w:r>
    </w:p>
    <w:p w14:paraId="439B1CF5" w14:textId="77777777" w:rsidR="00DE497D" w:rsidRDefault="00DE497D" w:rsidP="00DE497D">
      <w:pPr>
        <w:pStyle w:val="PL"/>
      </w:pPr>
      <w:r>
        <w:t xml:space="preserve">      properties:</w:t>
      </w:r>
    </w:p>
    <w:p w14:paraId="30B2A9E3" w14:textId="77777777" w:rsidR="00DE497D" w:rsidRDefault="00DE497D" w:rsidP="00DE497D">
      <w:pPr>
        <w:pStyle w:val="PL"/>
      </w:pPr>
      <w:r>
        <w:t xml:space="preserve">        </w:t>
      </w:r>
      <w:proofErr w:type="spellStart"/>
      <w:r>
        <w:t>servAttrCom</w:t>
      </w:r>
      <w:proofErr w:type="spellEnd"/>
      <w:r>
        <w:t>:</w:t>
      </w:r>
    </w:p>
    <w:p w14:paraId="512C3CDC" w14:textId="77777777" w:rsidR="00DE497D" w:rsidRDefault="00DE497D" w:rsidP="00DE497D">
      <w:pPr>
        <w:pStyle w:val="PL"/>
      </w:pPr>
      <w:r>
        <w:t xml:space="preserve">          $ref: '#/components/schemas/</w:t>
      </w:r>
      <w:proofErr w:type="spellStart"/>
      <w:r>
        <w:t>ServAttrCom</w:t>
      </w:r>
      <w:proofErr w:type="spellEnd"/>
      <w:r>
        <w:t>'</w:t>
      </w:r>
    </w:p>
    <w:p w14:paraId="2927A422" w14:textId="77777777" w:rsidR="00DE497D" w:rsidRDefault="00DE497D" w:rsidP="00DE497D">
      <w:pPr>
        <w:pStyle w:val="PL"/>
      </w:pPr>
      <w:r>
        <w:t xml:space="preserve">        availability:</w:t>
      </w:r>
    </w:p>
    <w:p w14:paraId="70D06884" w14:textId="77777777" w:rsidR="00DE497D" w:rsidRDefault="00DE497D" w:rsidP="00DE497D">
      <w:pPr>
        <w:pStyle w:val="PL"/>
      </w:pPr>
      <w:r>
        <w:t xml:space="preserve">          $ref: '#/components/schemas/Support'</w:t>
      </w:r>
    </w:p>
    <w:p w14:paraId="06468AB1" w14:textId="77777777" w:rsidR="00DE497D" w:rsidRDefault="00DE497D" w:rsidP="00DE497D">
      <w:pPr>
        <w:pStyle w:val="PL"/>
      </w:pPr>
      <w:r>
        <w:t xml:space="preserve">        </w:t>
      </w:r>
      <w:proofErr w:type="spellStart"/>
      <w:r>
        <w:t>periodicityList</w:t>
      </w:r>
      <w:proofErr w:type="spellEnd"/>
      <w:r>
        <w:t>:</w:t>
      </w:r>
    </w:p>
    <w:p w14:paraId="5B4349CB" w14:textId="77777777" w:rsidR="00DE497D" w:rsidRDefault="00DE497D" w:rsidP="00DE497D">
      <w:pPr>
        <w:pStyle w:val="PL"/>
      </w:pPr>
      <w:r>
        <w:t xml:space="preserve">          type: array</w:t>
      </w:r>
    </w:p>
    <w:p w14:paraId="3F72D201" w14:textId="77777777" w:rsidR="00DE497D" w:rsidRDefault="00DE497D" w:rsidP="00DE497D">
      <w:pPr>
        <w:pStyle w:val="PL"/>
      </w:pPr>
      <w:r>
        <w:t xml:space="preserve">          items:</w:t>
      </w:r>
    </w:p>
    <w:p w14:paraId="32EF415D" w14:textId="77777777" w:rsidR="00DE497D" w:rsidRDefault="00DE497D" w:rsidP="00DE497D">
      <w:pPr>
        <w:pStyle w:val="PL"/>
      </w:pPr>
      <w:r>
        <w:t xml:space="preserve">            type: integer</w:t>
      </w:r>
    </w:p>
    <w:p w14:paraId="1FAB4DD3" w14:textId="77777777" w:rsidR="00DE497D" w:rsidRDefault="00DE497D" w:rsidP="00DE497D">
      <w:pPr>
        <w:pStyle w:val="PL"/>
      </w:pPr>
      <w:r>
        <w:t xml:space="preserve">    </w:t>
      </w:r>
      <w:proofErr w:type="spellStart"/>
      <w:r>
        <w:t>XLThpt</w:t>
      </w:r>
      <w:proofErr w:type="spellEnd"/>
      <w:r>
        <w:t>:</w:t>
      </w:r>
    </w:p>
    <w:p w14:paraId="09D5649B" w14:textId="77777777" w:rsidR="00DE497D" w:rsidRDefault="00DE497D" w:rsidP="00DE497D">
      <w:pPr>
        <w:pStyle w:val="PL"/>
      </w:pPr>
      <w:r>
        <w:t xml:space="preserve">      type: object</w:t>
      </w:r>
    </w:p>
    <w:p w14:paraId="5A8156B0" w14:textId="77777777" w:rsidR="00DE497D" w:rsidRDefault="00DE497D" w:rsidP="00DE497D">
      <w:pPr>
        <w:pStyle w:val="PL"/>
      </w:pPr>
      <w:r>
        <w:t xml:space="preserve">      properties:</w:t>
      </w:r>
    </w:p>
    <w:p w14:paraId="2EE7899C" w14:textId="77777777" w:rsidR="00DE497D" w:rsidRDefault="00DE497D" w:rsidP="00DE497D">
      <w:pPr>
        <w:pStyle w:val="PL"/>
      </w:pPr>
      <w:r>
        <w:t xml:space="preserve">        </w:t>
      </w:r>
      <w:proofErr w:type="spellStart"/>
      <w:r>
        <w:t>servAttrCom</w:t>
      </w:r>
      <w:proofErr w:type="spellEnd"/>
      <w:r>
        <w:t>:</w:t>
      </w:r>
    </w:p>
    <w:p w14:paraId="03970030" w14:textId="77777777" w:rsidR="00DE497D" w:rsidRDefault="00DE497D" w:rsidP="00DE497D">
      <w:pPr>
        <w:pStyle w:val="PL"/>
      </w:pPr>
      <w:r>
        <w:t xml:space="preserve">          $ref: '#/components/schemas/</w:t>
      </w:r>
      <w:proofErr w:type="spellStart"/>
      <w:r>
        <w:t>ServAttrCom</w:t>
      </w:r>
      <w:proofErr w:type="spellEnd"/>
      <w:r>
        <w:t>'</w:t>
      </w:r>
    </w:p>
    <w:p w14:paraId="52EEF519" w14:textId="77777777" w:rsidR="00DE497D" w:rsidRDefault="00DE497D" w:rsidP="00DE497D">
      <w:pPr>
        <w:pStyle w:val="PL"/>
      </w:pPr>
      <w:r>
        <w:t xml:space="preserve">        </w:t>
      </w:r>
      <w:proofErr w:type="spellStart"/>
      <w:r>
        <w:t>guaThpt</w:t>
      </w:r>
      <w:proofErr w:type="spellEnd"/>
      <w:r>
        <w:t>:</w:t>
      </w:r>
    </w:p>
    <w:p w14:paraId="343D9ABF" w14:textId="77777777" w:rsidR="00DE497D" w:rsidRDefault="00DE497D" w:rsidP="00DE497D">
      <w:pPr>
        <w:pStyle w:val="PL"/>
      </w:pPr>
      <w:r>
        <w:t xml:space="preserve">          $ref: '#/components/schemas/Float'</w:t>
      </w:r>
    </w:p>
    <w:p w14:paraId="3A6662FC" w14:textId="77777777" w:rsidR="00DE497D" w:rsidRDefault="00DE497D" w:rsidP="00DE497D">
      <w:pPr>
        <w:pStyle w:val="PL"/>
      </w:pPr>
      <w:r>
        <w:t xml:space="preserve">        </w:t>
      </w:r>
      <w:proofErr w:type="spellStart"/>
      <w:r>
        <w:t>maxThpt</w:t>
      </w:r>
      <w:proofErr w:type="spellEnd"/>
      <w:r>
        <w:t>:</w:t>
      </w:r>
    </w:p>
    <w:p w14:paraId="04F02FF9" w14:textId="77777777" w:rsidR="00DE497D" w:rsidRDefault="00DE497D" w:rsidP="00DE497D">
      <w:pPr>
        <w:pStyle w:val="PL"/>
      </w:pPr>
      <w:r>
        <w:t xml:space="preserve">          $ref: '#/components/schemas/Float'</w:t>
      </w:r>
    </w:p>
    <w:p w14:paraId="0D6D0F71" w14:textId="77777777" w:rsidR="00DE497D" w:rsidRDefault="00DE497D" w:rsidP="00DE497D">
      <w:pPr>
        <w:pStyle w:val="PL"/>
      </w:pPr>
      <w:r>
        <w:t xml:space="preserve">    </w:t>
      </w:r>
      <w:proofErr w:type="spellStart"/>
      <w:r>
        <w:t>MaxPktSize</w:t>
      </w:r>
      <w:proofErr w:type="spellEnd"/>
      <w:r>
        <w:t>:</w:t>
      </w:r>
    </w:p>
    <w:p w14:paraId="2BF62D6E" w14:textId="77777777" w:rsidR="00DE497D" w:rsidRDefault="00DE497D" w:rsidP="00DE497D">
      <w:pPr>
        <w:pStyle w:val="PL"/>
      </w:pPr>
      <w:r>
        <w:t xml:space="preserve">      type: object</w:t>
      </w:r>
    </w:p>
    <w:p w14:paraId="1E39A476" w14:textId="77777777" w:rsidR="00DE497D" w:rsidRDefault="00DE497D" w:rsidP="00DE497D">
      <w:pPr>
        <w:pStyle w:val="PL"/>
      </w:pPr>
      <w:r>
        <w:t xml:space="preserve">      properties:</w:t>
      </w:r>
    </w:p>
    <w:p w14:paraId="246711FE" w14:textId="77777777" w:rsidR="00DE497D" w:rsidRDefault="00DE497D" w:rsidP="00DE497D">
      <w:pPr>
        <w:pStyle w:val="PL"/>
      </w:pPr>
      <w:r>
        <w:t xml:space="preserve">        </w:t>
      </w:r>
      <w:proofErr w:type="spellStart"/>
      <w:r>
        <w:t>servAttrCom</w:t>
      </w:r>
      <w:proofErr w:type="spellEnd"/>
      <w:r>
        <w:t>:</w:t>
      </w:r>
    </w:p>
    <w:p w14:paraId="212A0FEC" w14:textId="77777777" w:rsidR="00DE497D" w:rsidRDefault="00DE497D" w:rsidP="00DE497D">
      <w:pPr>
        <w:pStyle w:val="PL"/>
      </w:pPr>
      <w:r>
        <w:t xml:space="preserve">          $ref: '#/components/schemas/</w:t>
      </w:r>
      <w:proofErr w:type="spellStart"/>
      <w:r>
        <w:t>ServAttrCom</w:t>
      </w:r>
      <w:proofErr w:type="spellEnd"/>
      <w:r>
        <w:t>'</w:t>
      </w:r>
    </w:p>
    <w:p w14:paraId="65B1919F" w14:textId="77777777" w:rsidR="00DE497D" w:rsidRDefault="00DE497D" w:rsidP="00DE497D">
      <w:pPr>
        <w:pStyle w:val="PL"/>
      </w:pPr>
      <w:r>
        <w:t xml:space="preserve">        </w:t>
      </w:r>
      <w:proofErr w:type="spellStart"/>
      <w:r>
        <w:t>maxsize</w:t>
      </w:r>
      <w:proofErr w:type="spellEnd"/>
      <w:r>
        <w:t>:</w:t>
      </w:r>
    </w:p>
    <w:p w14:paraId="682C6623" w14:textId="77777777" w:rsidR="00DE497D" w:rsidRDefault="00DE497D" w:rsidP="00DE497D">
      <w:pPr>
        <w:pStyle w:val="PL"/>
      </w:pPr>
      <w:r>
        <w:t xml:space="preserve">          type: integer</w:t>
      </w:r>
    </w:p>
    <w:p w14:paraId="0A5743B4" w14:textId="77777777" w:rsidR="00DE497D" w:rsidRDefault="00DE497D" w:rsidP="00DE497D">
      <w:pPr>
        <w:pStyle w:val="PL"/>
      </w:pPr>
      <w:r>
        <w:t xml:space="preserve">    </w:t>
      </w:r>
      <w:proofErr w:type="spellStart"/>
      <w:r>
        <w:t>MaxNumberofPDUSessions</w:t>
      </w:r>
      <w:proofErr w:type="spellEnd"/>
      <w:r>
        <w:t>:</w:t>
      </w:r>
    </w:p>
    <w:p w14:paraId="50CD14F3" w14:textId="77777777" w:rsidR="00DE497D" w:rsidRDefault="00DE497D" w:rsidP="00DE497D">
      <w:pPr>
        <w:pStyle w:val="PL"/>
      </w:pPr>
      <w:r>
        <w:t xml:space="preserve">      type: object</w:t>
      </w:r>
    </w:p>
    <w:p w14:paraId="66A98FD5" w14:textId="77777777" w:rsidR="00DE497D" w:rsidRDefault="00DE497D" w:rsidP="00DE497D">
      <w:pPr>
        <w:pStyle w:val="PL"/>
      </w:pPr>
      <w:r>
        <w:t xml:space="preserve">      properties:</w:t>
      </w:r>
    </w:p>
    <w:p w14:paraId="11FFCB41" w14:textId="77777777" w:rsidR="00DE497D" w:rsidRDefault="00DE497D" w:rsidP="00DE497D">
      <w:pPr>
        <w:pStyle w:val="PL"/>
      </w:pPr>
      <w:r>
        <w:t xml:space="preserve">        </w:t>
      </w:r>
      <w:proofErr w:type="spellStart"/>
      <w:r>
        <w:t>servAttrCom</w:t>
      </w:r>
      <w:proofErr w:type="spellEnd"/>
      <w:r>
        <w:t>:</w:t>
      </w:r>
    </w:p>
    <w:p w14:paraId="1D252D2B" w14:textId="77777777" w:rsidR="00DE497D" w:rsidRDefault="00DE497D" w:rsidP="00DE497D">
      <w:pPr>
        <w:pStyle w:val="PL"/>
      </w:pPr>
      <w:r>
        <w:t xml:space="preserve">          $ref: '#/components/schemas/</w:t>
      </w:r>
      <w:proofErr w:type="spellStart"/>
      <w:r>
        <w:t>ServAttrCom</w:t>
      </w:r>
      <w:proofErr w:type="spellEnd"/>
      <w:r>
        <w:t>'</w:t>
      </w:r>
    </w:p>
    <w:p w14:paraId="36429912" w14:textId="77777777" w:rsidR="00DE497D" w:rsidRDefault="00DE497D" w:rsidP="00DE497D">
      <w:pPr>
        <w:pStyle w:val="PL"/>
      </w:pPr>
      <w:r>
        <w:t xml:space="preserve">        </w:t>
      </w:r>
      <w:proofErr w:type="spellStart"/>
      <w:r>
        <w:t>nOofPDUSessions</w:t>
      </w:r>
      <w:proofErr w:type="spellEnd"/>
      <w:r>
        <w:t>:</w:t>
      </w:r>
    </w:p>
    <w:p w14:paraId="33F72833" w14:textId="77777777" w:rsidR="00DE497D" w:rsidRDefault="00DE497D" w:rsidP="00DE497D">
      <w:pPr>
        <w:pStyle w:val="PL"/>
      </w:pPr>
      <w:r>
        <w:t xml:space="preserve">          type: integer</w:t>
      </w:r>
    </w:p>
    <w:p w14:paraId="2BCDEC25" w14:textId="77777777" w:rsidR="00DE497D" w:rsidRDefault="00DE497D" w:rsidP="00DE497D">
      <w:pPr>
        <w:pStyle w:val="PL"/>
      </w:pPr>
      <w:r>
        <w:t xml:space="preserve">    </w:t>
      </w:r>
      <w:proofErr w:type="spellStart"/>
      <w:r>
        <w:t>KPIMonitoring</w:t>
      </w:r>
      <w:proofErr w:type="spellEnd"/>
      <w:r>
        <w:t>:</w:t>
      </w:r>
    </w:p>
    <w:p w14:paraId="15E90316" w14:textId="77777777" w:rsidR="00DE497D" w:rsidRDefault="00DE497D" w:rsidP="00DE497D">
      <w:pPr>
        <w:pStyle w:val="PL"/>
      </w:pPr>
      <w:r>
        <w:t xml:space="preserve">      type: object</w:t>
      </w:r>
    </w:p>
    <w:p w14:paraId="27282CF3" w14:textId="77777777" w:rsidR="00DE497D" w:rsidRDefault="00DE497D" w:rsidP="00DE497D">
      <w:pPr>
        <w:pStyle w:val="PL"/>
      </w:pPr>
      <w:r>
        <w:t xml:space="preserve">      properties:</w:t>
      </w:r>
    </w:p>
    <w:p w14:paraId="4B512478" w14:textId="77777777" w:rsidR="00DE497D" w:rsidRDefault="00DE497D" w:rsidP="00DE497D">
      <w:pPr>
        <w:pStyle w:val="PL"/>
      </w:pPr>
      <w:r>
        <w:t xml:space="preserve">        </w:t>
      </w:r>
      <w:proofErr w:type="spellStart"/>
      <w:r>
        <w:t>servAttrCom</w:t>
      </w:r>
      <w:proofErr w:type="spellEnd"/>
      <w:r>
        <w:t>:</w:t>
      </w:r>
    </w:p>
    <w:p w14:paraId="02F0E04C" w14:textId="77777777" w:rsidR="00DE497D" w:rsidRDefault="00DE497D" w:rsidP="00DE497D">
      <w:pPr>
        <w:pStyle w:val="PL"/>
      </w:pPr>
      <w:r>
        <w:t xml:space="preserve">          $ref: '#/components/schemas/</w:t>
      </w:r>
      <w:proofErr w:type="spellStart"/>
      <w:r>
        <w:t>ServAttrCom</w:t>
      </w:r>
      <w:proofErr w:type="spellEnd"/>
      <w:r>
        <w:t>'</w:t>
      </w:r>
    </w:p>
    <w:p w14:paraId="6DD968C5" w14:textId="77777777" w:rsidR="00DE497D" w:rsidRDefault="00DE497D" w:rsidP="00DE497D">
      <w:pPr>
        <w:pStyle w:val="PL"/>
      </w:pPr>
      <w:r>
        <w:t xml:space="preserve">        </w:t>
      </w:r>
      <w:proofErr w:type="spellStart"/>
      <w:r>
        <w:t>kPIList</w:t>
      </w:r>
      <w:proofErr w:type="spellEnd"/>
      <w:r>
        <w:t>:</w:t>
      </w:r>
    </w:p>
    <w:p w14:paraId="4895515E" w14:textId="77777777" w:rsidR="00DE497D" w:rsidRDefault="00DE497D" w:rsidP="00DE497D">
      <w:pPr>
        <w:pStyle w:val="PL"/>
      </w:pPr>
      <w:r>
        <w:t xml:space="preserve">          type: array</w:t>
      </w:r>
    </w:p>
    <w:p w14:paraId="235F6109" w14:textId="77777777" w:rsidR="00DE497D" w:rsidRDefault="00DE497D" w:rsidP="00DE497D">
      <w:pPr>
        <w:pStyle w:val="PL"/>
      </w:pPr>
      <w:r>
        <w:t xml:space="preserve">          items:</w:t>
      </w:r>
    </w:p>
    <w:p w14:paraId="1D1A609A" w14:textId="77777777" w:rsidR="00DE497D" w:rsidRDefault="00DE497D" w:rsidP="00DE497D">
      <w:pPr>
        <w:pStyle w:val="PL"/>
      </w:pPr>
      <w:r>
        <w:t xml:space="preserve">            type: string</w:t>
      </w:r>
    </w:p>
    <w:p w14:paraId="17F8AE9E" w14:textId="77777777" w:rsidR="00DE497D" w:rsidRDefault="00DE497D" w:rsidP="00DE497D">
      <w:pPr>
        <w:pStyle w:val="PL"/>
      </w:pPr>
      <w:r>
        <w:t xml:space="preserve">    </w:t>
      </w:r>
      <w:proofErr w:type="spellStart"/>
      <w:r>
        <w:t>NBIoT</w:t>
      </w:r>
      <w:proofErr w:type="spellEnd"/>
      <w:r>
        <w:t>:</w:t>
      </w:r>
    </w:p>
    <w:p w14:paraId="3A4F9F7E" w14:textId="77777777" w:rsidR="00DE497D" w:rsidRDefault="00DE497D" w:rsidP="00DE497D">
      <w:pPr>
        <w:pStyle w:val="PL"/>
      </w:pPr>
      <w:r>
        <w:t xml:space="preserve">      type: object</w:t>
      </w:r>
    </w:p>
    <w:p w14:paraId="1BA6722D" w14:textId="77777777" w:rsidR="00DE497D" w:rsidRDefault="00DE497D" w:rsidP="00DE497D">
      <w:pPr>
        <w:pStyle w:val="PL"/>
      </w:pPr>
      <w:r>
        <w:t xml:space="preserve">      properties:</w:t>
      </w:r>
    </w:p>
    <w:p w14:paraId="5B76F42C" w14:textId="77777777" w:rsidR="00DE497D" w:rsidRDefault="00DE497D" w:rsidP="00DE497D">
      <w:pPr>
        <w:pStyle w:val="PL"/>
      </w:pPr>
      <w:r>
        <w:t xml:space="preserve">        </w:t>
      </w:r>
      <w:proofErr w:type="spellStart"/>
      <w:r>
        <w:t>servAttrCom</w:t>
      </w:r>
      <w:proofErr w:type="spellEnd"/>
      <w:r>
        <w:t>:</w:t>
      </w:r>
    </w:p>
    <w:p w14:paraId="7D82354A" w14:textId="77777777" w:rsidR="00DE497D" w:rsidRDefault="00DE497D" w:rsidP="00DE497D">
      <w:pPr>
        <w:pStyle w:val="PL"/>
      </w:pPr>
      <w:r>
        <w:t xml:space="preserve">          $ref: '#/components/schemas/</w:t>
      </w:r>
      <w:proofErr w:type="spellStart"/>
      <w:r>
        <w:t>ServAttrCom</w:t>
      </w:r>
      <w:proofErr w:type="spellEnd"/>
      <w:r>
        <w:t>'</w:t>
      </w:r>
    </w:p>
    <w:p w14:paraId="07435B03" w14:textId="77777777" w:rsidR="00DE497D" w:rsidRDefault="00DE497D" w:rsidP="00DE497D">
      <w:pPr>
        <w:pStyle w:val="PL"/>
      </w:pPr>
      <w:r>
        <w:t xml:space="preserve">        support:</w:t>
      </w:r>
    </w:p>
    <w:p w14:paraId="3E0730C5" w14:textId="77777777" w:rsidR="00DE497D" w:rsidRDefault="00DE497D" w:rsidP="00DE497D">
      <w:pPr>
        <w:pStyle w:val="PL"/>
      </w:pPr>
      <w:r>
        <w:t xml:space="preserve">          $ref: '#/components/schemas/Support'</w:t>
      </w:r>
    </w:p>
    <w:p w14:paraId="34E6D5A0" w14:textId="77777777" w:rsidR="00DE497D" w:rsidRDefault="00DE497D" w:rsidP="00DE497D">
      <w:pPr>
        <w:pStyle w:val="PL"/>
      </w:pPr>
      <w:r>
        <w:t xml:space="preserve">    </w:t>
      </w:r>
      <w:proofErr w:type="spellStart"/>
      <w:r>
        <w:t>RadioSpectrum</w:t>
      </w:r>
      <w:proofErr w:type="spellEnd"/>
      <w:r>
        <w:t>:</w:t>
      </w:r>
    </w:p>
    <w:p w14:paraId="169E2FB9" w14:textId="77777777" w:rsidR="00DE497D" w:rsidRDefault="00DE497D" w:rsidP="00DE497D">
      <w:pPr>
        <w:pStyle w:val="PL"/>
      </w:pPr>
      <w:r>
        <w:t xml:space="preserve">      type: object</w:t>
      </w:r>
    </w:p>
    <w:p w14:paraId="4D998274" w14:textId="77777777" w:rsidR="00DE497D" w:rsidRDefault="00DE497D" w:rsidP="00DE497D">
      <w:pPr>
        <w:pStyle w:val="PL"/>
      </w:pPr>
      <w:r>
        <w:t xml:space="preserve">      properties:</w:t>
      </w:r>
    </w:p>
    <w:p w14:paraId="152E8977" w14:textId="77777777" w:rsidR="00DE497D" w:rsidRDefault="00DE497D" w:rsidP="00DE497D">
      <w:pPr>
        <w:pStyle w:val="PL"/>
      </w:pPr>
      <w:r>
        <w:t xml:space="preserve">        </w:t>
      </w:r>
      <w:proofErr w:type="spellStart"/>
      <w:r>
        <w:t>servAttrCom</w:t>
      </w:r>
      <w:proofErr w:type="spellEnd"/>
      <w:r>
        <w:t>:</w:t>
      </w:r>
    </w:p>
    <w:p w14:paraId="355C4E3B" w14:textId="77777777" w:rsidR="00DE497D" w:rsidRDefault="00DE497D" w:rsidP="00DE497D">
      <w:pPr>
        <w:pStyle w:val="PL"/>
      </w:pPr>
      <w:r>
        <w:t xml:space="preserve">          $ref: '#/components/schemas/</w:t>
      </w:r>
      <w:proofErr w:type="spellStart"/>
      <w:r>
        <w:t>ServAttrCom</w:t>
      </w:r>
      <w:proofErr w:type="spellEnd"/>
      <w:r>
        <w:t>'</w:t>
      </w:r>
    </w:p>
    <w:p w14:paraId="31320986" w14:textId="77777777" w:rsidR="00DE497D" w:rsidRDefault="00DE497D" w:rsidP="00DE497D">
      <w:pPr>
        <w:pStyle w:val="PL"/>
      </w:pPr>
      <w:r>
        <w:t xml:space="preserve">        </w:t>
      </w:r>
      <w:proofErr w:type="spellStart"/>
      <w:r>
        <w:t>nROperatingBands</w:t>
      </w:r>
      <w:proofErr w:type="spellEnd"/>
      <w:r>
        <w:t>:</w:t>
      </w:r>
    </w:p>
    <w:p w14:paraId="67A41638" w14:textId="77777777" w:rsidR="00DE497D" w:rsidRDefault="00DE497D" w:rsidP="00DE497D">
      <w:pPr>
        <w:pStyle w:val="PL"/>
      </w:pPr>
      <w:r>
        <w:t xml:space="preserve">          type: string</w:t>
      </w:r>
    </w:p>
    <w:p w14:paraId="1CF5598F" w14:textId="77777777" w:rsidR="00DE497D" w:rsidRDefault="00DE497D" w:rsidP="00DE497D">
      <w:pPr>
        <w:pStyle w:val="PL"/>
      </w:pPr>
      <w:r>
        <w:t xml:space="preserve">    Synchronicity:</w:t>
      </w:r>
    </w:p>
    <w:p w14:paraId="0B79760E" w14:textId="77777777" w:rsidR="00DE497D" w:rsidRDefault="00DE497D" w:rsidP="00DE497D">
      <w:pPr>
        <w:pStyle w:val="PL"/>
      </w:pPr>
      <w:r>
        <w:t xml:space="preserve">      type: object</w:t>
      </w:r>
    </w:p>
    <w:p w14:paraId="4DB2A5EA" w14:textId="77777777" w:rsidR="00DE497D" w:rsidRDefault="00DE497D" w:rsidP="00DE497D">
      <w:pPr>
        <w:pStyle w:val="PL"/>
      </w:pPr>
      <w:r>
        <w:t xml:space="preserve">      properties:</w:t>
      </w:r>
    </w:p>
    <w:p w14:paraId="5993F000" w14:textId="77777777" w:rsidR="00DE497D" w:rsidRDefault="00DE497D" w:rsidP="00DE497D">
      <w:pPr>
        <w:pStyle w:val="PL"/>
      </w:pPr>
      <w:r>
        <w:t xml:space="preserve">        </w:t>
      </w:r>
      <w:proofErr w:type="spellStart"/>
      <w:r>
        <w:t>servAttrCom</w:t>
      </w:r>
      <w:proofErr w:type="spellEnd"/>
      <w:r>
        <w:t>:</w:t>
      </w:r>
    </w:p>
    <w:p w14:paraId="1B6B22B8" w14:textId="77777777" w:rsidR="00DE497D" w:rsidRDefault="00DE497D" w:rsidP="00DE497D">
      <w:pPr>
        <w:pStyle w:val="PL"/>
      </w:pPr>
      <w:r>
        <w:t xml:space="preserve">          $ref: '#/components/schemas/</w:t>
      </w:r>
      <w:proofErr w:type="spellStart"/>
      <w:r>
        <w:t>ServAttrCom</w:t>
      </w:r>
      <w:proofErr w:type="spellEnd"/>
      <w:r>
        <w:t>'</w:t>
      </w:r>
    </w:p>
    <w:p w14:paraId="781FA3D7" w14:textId="77777777" w:rsidR="00DE497D" w:rsidRDefault="00DE497D" w:rsidP="00DE497D">
      <w:pPr>
        <w:pStyle w:val="PL"/>
      </w:pPr>
      <w:r>
        <w:t xml:space="preserve">        availability:</w:t>
      </w:r>
    </w:p>
    <w:p w14:paraId="70DD5561" w14:textId="77777777" w:rsidR="00DE497D" w:rsidRDefault="00DE497D" w:rsidP="00DE497D">
      <w:pPr>
        <w:pStyle w:val="PL"/>
      </w:pPr>
      <w:r>
        <w:t xml:space="preserve">          $ref: '#/components/schemas/</w:t>
      </w:r>
      <w:proofErr w:type="spellStart"/>
      <w:r>
        <w:t>SynAvailability</w:t>
      </w:r>
      <w:proofErr w:type="spellEnd"/>
      <w:r>
        <w:t>'</w:t>
      </w:r>
    </w:p>
    <w:p w14:paraId="76216831" w14:textId="77777777" w:rsidR="00DE497D" w:rsidRDefault="00DE497D" w:rsidP="00DE497D">
      <w:pPr>
        <w:pStyle w:val="PL"/>
      </w:pPr>
      <w:r>
        <w:t xml:space="preserve">        accuracy:</w:t>
      </w:r>
    </w:p>
    <w:p w14:paraId="7AA706AD" w14:textId="77777777" w:rsidR="00DE497D" w:rsidRDefault="00DE497D" w:rsidP="00DE497D">
      <w:pPr>
        <w:pStyle w:val="PL"/>
      </w:pPr>
      <w:r>
        <w:t xml:space="preserve">          $ref: '#/components/schemas/Float'</w:t>
      </w:r>
    </w:p>
    <w:p w14:paraId="74B803D2" w14:textId="77777777" w:rsidR="00DE497D" w:rsidRDefault="00DE497D" w:rsidP="00DE497D">
      <w:pPr>
        <w:pStyle w:val="PL"/>
      </w:pPr>
      <w:r>
        <w:t xml:space="preserve">    </w:t>
      </w:r>
      <w:proofErr w:type="spellStart"/>
      <w:r>
        <w:t>SynchronicityRANSubnet</w:t>
      </w:r>
      <w:proofErr w:type="spellEnd"/>
      <w:r>
        <w:t>:</w:t>
      </w:r>
    </w:p>
    <w:p w14:paraId="52777B8F" w14:textId="77777777" w:rsidR="00DE497D" w:rsidRDefault="00DE497D" w:rsidP="00DE497D">
      <w:pPr>
        <w:pStyle w:val="PL"/>
      </w:pPr>
      <w:r>
        <w:t xml:space="preserve">      type: object</w:t>
      </w:r>
    </w:p>
    <w:p w14:paraId="4CCC08EC" w14:textId="77777777" w:rsidR="00DE497D" w:rsidRDefault="00DE497D" w:rsidP="00DE497D">
      <w:pPr>
        <w:pStyle w:val="PL"/>
      </w:pPr>
      <w:r>
        <w:t xml:space="preserve">      properties:</w:t>
      </w:r>
    </w:p>
    <w:p w14:paraId="4A7F15C2" w14:textId="77777777" w:rsidR="00DE497D" w:rsidRDefault="00DE497D" w:rsidP="00DE497D">
      <w:pPr>
        <w:pStyle w:val="PL"/>
      </w:pPr>
      <w:r>
        <w:t xml:space="preserve">        availability:</w:t>
      </w:r>
    </w:p>
    <w:p w14:paraId="08728D05" w14:textId="77777777" w:rsidR="00DE497D" w:rsidRDefault="00DE497D" w:rsidP="00DE497D">
      <w:pPr>
        <w:pStyle w:val="PL"/>
      </w:pPr>
      <w:r>
        <w:t xml:space="preserve">          $ref: '#/components/schemas/</w:t>
      </w:r>
      <w:proofErr w:type="spellStart"/>
      <w:r>
        <w:t>SynAvailability</w:t>
      </w:r>
      <w:proofErr w:type="spellEnd"/>
      <w:r>
        <w:t>'</w:t>
      </w:r>
    </w:p>
    <w:p w14:paraId="2D98AE9E" w14:textId="77777777" w:rsidR="00DE497D" w:rsidRDefault="00DE497D" w:rsidP="00DE497D">
      <w:pPr>
        <w:pStyle w:val="PL"/>
      </w:pPr>
      <w:r>
        <w:t xml:space="preserve">        accuracy:</w:t>
      </w:r>
    </w:p>
    <w:p w14:paraId="556FA6E8" w14:textId="77777777" w:rsidR="00DE497D" w:rsidRDefault="00DE497D" w:rsidP="00DE497D">
      <w:pPr>
        <w:pStyle w:val="PL"/>
      </w:pPr>
      <w:r>
        <w:t xml:space="preserve">          $ref: '#/components/schemas/Float'</w:t>
      </w:r>
    </w:p>
    <w:p w14:paraId="3763055F" w14:textId="77777777" w:rsidR="00DE497D" w:rsidRDefault="00DE497D" w:rsidP="00DE497D">
      <w:pPr>
        <w:pStyle w:val="PL"/>
      </w:pPr>
      <w:r>
        <w:t xml:space="preserve">    Positioning:</w:t>
      </w:r>
    </w:p>
    <w:p w14:paraId="6CD1E759" w14:textId="77777777" w:rsidR="00DE497D" w:rsidRDefault="00DE497D" w:rsidP="00DE497D">
      <w:pPr>
        <w:pStyle w:val="PL"/>
      </w:pPr>
      <w:r>
        <w:lastRenderedPageBreak/>
        <w:t xml:space="preserve">      type: object</w:t>
      </w:r>
    </w:p>
    <w:p w14:paraId="4BA5395E" w14:textId="77777777" w:rsidR="00DE497D" w:rsidRDefault="00DE497D" w:rsidP="00DE497D">
      <w:pPr>
        <w:pStyle w:val="PL"/>
      </w:pPr>
      <w:r>
        <w:t xml:space="preserve">      properties:</w:t>
      </w:r>
    </w:p>
    <w:p w14:paraId="1C96A4B1" w14:textId="77777777" w:rsidR="00DE497D" w:rsidRDefault="00DE497D" w:rsidP="00DE497D">
      <w:pPr>
        <w:pStyle w:val="PL"/>
      </w:pPr>
      <w:r>
        <w:t xml:space="preserve">        </w:t>
      </w:r>
      <w:proofErr w:type="spellStart"/>
      <w:r>
        <w:t>servAttrCom</w:t>
      </w:r>
      <w:proofErr w:type="spellEnd"/>
      <w:r>
        <w:t>:</w:t>
      </w:r>
    </w:p>
    <w:p w14:paraId="5A38D019" w14:textId="77777777" w:rsidR="00DE497D" w:rsidRDefault="00DE497D" w:rsidP="00DE497D">
      <w:pPr>
        <w:pStyle w:val="PL"/>
      </w:pPr>
      <w:r>
        <w:t xml:space="preserve">          $ref: '#/components/schemas/</w:t>
      </w:r>
      <w:proofErr w:type="spellStart"/>
      <w:r>
        <w:t>ServAttrCom</w:t>
      </w:r>
      <w:proofErr w:type="spellEnd"/>
      <w:r>
        <w:t>'</w:t>
      </w:r>
    </w:p>
    <w:p w14:paraId="509438F4" w14:textId="77777777" w:rsidR="00DE497D" w:rsidRDefault="00DE497D" w:rsidP="00DE497D">
      <w:pPr>
        <w:pStyle w:val="PL"/>
      </w:pPr>
      <w:r>
        <w:t xml:space="preserve">        availability:</w:t>
      </w:r>
    </w:p>
    <w:p w14:paraId="6159DBBB" w14:textId="77777777" w:rsidR="00DE497D" w:rsidRDefault="00DE497D" w:rsidP="00DE497D">
      <w:pPr>
        <w:pStyle w:val="PL"/>
      </w:pPr>
      <w:r>
        <w:t xml:space="preserve">          $ref: '#/components/schemas/</w:t>
      </w:r>
      <w:proofErr w:type="spellStart"/>
      <w:r>
        <w:t>PositioningAvailability</w:t>
      </w:r>
      <w:proofErr w:type="spellEnd"/>
      <w:r>
        <w:t>'</w:t>
      </w:r>
    </w:p>
    <w:p w14:paraId="4F4F6EC6" w14:textId="77777777" w:rsidR="00DE497D" w:rsidRDefault="00DE497D" w:rsidP="00DE497D">
      <w:pPr>
        <w:pStyle w:val="PL"/>
      </w:pPr>
      <w:r>
        <w:t xml:space="preserve">        </w:t>
      </w:r>
      <w:proofErr w:type="spellStart"/>
      <w:r>
        <w:t>predictionfrequency</w:t>
      </w:r>
      <w:proofErr w:type="spellEnd"/>
      <w:r>
        <w:t>:</w:t>
      </w:r>
    </w:p>
    <w:p w14:paraId="3559739A" w14:textId="77777777" w:rsidR="00DE497D" w:rsidRDefault="00DE497D" w:rsidP="00DE497D">
      <w:pPr>
        <w:pStyle w:val="PL"/>
      </w:pPr>
      <w:r>
        <w:t xml:space="preserve">          $ref: '#/components/schemas/</w:t>
      </w:r>
      <w:proofErr w:type="spellStart"/>
      <w:r>
        <w:t>Predictionfrequency</w:t>
      </w:r>
      <w:proofErr w:type="spellEnd"/>
      <w:r>
        <w:t>'</w:t>
      </w:r>
    </w:p>
    <w:p w14:paraId="43B4B456" w14:textId="77777777" w:rsidR="00DE497D" w:rsidRDefault="00DE497D" w:rsidP="00DE497D">
      <w:pPr>
        <w:pStyle w:val="PL"/>
      </w:pPr>
      <w:r>
        <w:t xml:space="preserve">        accuracy:</w:t>
      </w:r>
    </w:p>
    <w:p w14:paraId="06771579" w14:textId="77777777" w:rsidR="00DE497D" w:rsidRDefault="00DE497D" w:rsidP="00DE497D">
      <w:pPr>
        <w:pStyle w:val="PL"/>
      </w:pPr>
      <w:r>
        <w:t xml:space="preserve">          $ref: '#/components/schemas/Float'</w:t>
      </w:r>
    </w:p>
    <w:p w14:paraId="217F6859" w14:textId="77777777" w:rsidR="00DE497D" w:rsidRDefault="00DE497D" w:rsidP="00DE497D">
      <w:pPr>
        <w:pStyle w:val="PL"/>
      </w:pPr>
      <w:r>
        <w:t xml:space="preserve">    </w:t>
      </w:r>
      <w:proofErr w:type="spellStart"/>
      <w:r>
        <w:t>PositioningRANSubnet</w:t>
      </w:r>
      <w:proofErr w:type="spellEnd"/>
      <w:r>
        <w:t>:</w:t>
      </w:r>
    </w:p>
    <w:p w14:paraId="2FD2EA50" w14:textId="77777777" w:rsidR="00DE497D" w:rsidRDefault="00DE497D" w:rsidP="00DE497D">
      <w:pPr>
        <w:pStyle w:val="PL"/>
      </w:pPr>
      <w:r>
        <w:t xml:space="preserve">      type: object</w:t>
      </w:r>
    </w:p>
    <w:p w14:paraId="4973B995" w14:textId="77777777" w:rsidR="00DE497D" w:rsidRDefault="00DE497D" w:rsidP="00DE497D">
      <w:pPr>
        <w:pStyle w:val="PL"/>
      </w:pPr>
      <w:r>
        <w:t xml:space="preserve">      properties:</w:t>
      </w:r>
    </w:p>
    <w:p w14:paraId="77A35DA5" w14:textId="77777777" w:rsidR="00DE497D" w:rsidRDefault="00DE497D" w:rsidP="00DE497D">
      <w:pPr>
        <w:pStyle w:val="PL"/>
      </w:pPr>
      <w:r>
        <w:t xml:space="preserve">        availability:</w:t>
      </w:r>
    </w:p>
    <w:p w14:paraId="514C7EF2" w14:textId="77777777" w:rsidR="00DE497D" w:rsidRDefault="00DE497D" w:rsidP="00DE497D">
      <w:pPr>
        <w:pStyle w:val="PL"/>
      </w:pPr>
      <w:r>
        <w:t xml:space="preserve">          $ref: '#/components/schemas/</w:t>
      </w:r>
      <w:proofErr w:type="spellStart"/>
      <w:r>
        <w:t>PositioningAvailability</w:t>
      </w:r>
      <w:proofErr w:type="spellEnd"/>
      <w:r>
        <w:t>'</w:t>
      </w:r>
    </w:p>
    <w:p w14:paraId="7EAEFB6D" w14:textId="77777777" w:rsidR="00DE497D" w:rsidRDefault="00DE497D" w:rsidP="00DE497D">
      <w:pPr>
        <w:pStyle w:val="PL"/>
      </w:pPr>
      <w:r>
        <w:t xml:space="preserve">        </w:t>
      </w:r>
      <w:proofErr w:type="spellStart"/>
      <w:r>
        <w:t>predictionfrequency</w:t>
      </w:r>
      <w:proofErr w:type="spellEnd"/>
      <w:r>
        <w:t>:</w:t>
      </w:r>
    </w:p>
    <w:p w14:paraId="19F08BEC" w14:textId="77777777" w:rsidR="00DE497D" w:rsidRDefault="00DE497D" w:rsidP="00DE497D">
      <w:pPr>
        <w:pStyle w:val="PL"/>
      </w:pPr>
      <w:r>
        <w:t xml:space="preserve">          $ref: '#/components/schemas/</w:t>
      </w:r>
      <w:proofErr w:type="spellStart"/>
      <w:r>
        <w:t>Predictionfrequency</w:t>
      </w:r>
      <w:proofErr w:type="spellEnd"/>
      <w:r>
        <w:t>'</w:t>
      </w:r>
    </w:p>
    <w:p w14:paraId="3C349202" w14:textId="77777777" w:rsidR="00DE497D" w:rsidRDefault="00DE497D" w:rsidP="00DE497D">
      <w:pPr>
        <w:pStyle w:val="PL"/>
      </w:pPr>
      <w:r>
        <w:t xml:space="preserve">        accuracy:</w:t>
      </w:r>
    </w:p>
    <w:p w14:paraId="47D2362F" w14:textId="77777777" w:rsidR="00DE497D" w:rsidRDefault="00DE497D" w:rsidP="00DE497D">
      <w:pPr>
        <w:pStyle w:val="PL"/>
      </w:pPr>
      <w:r>
        <w:t xml:space="preserve">          $ref: '#/components/schemas/Float'     </w:t>
      </w:r>
    </w:p>
    <w:p w14:paraId="667592A5" w14:textId="77777777" w:rsidR="00DE497D" w:rsidRDefault="00DE497D" w:rsidP="00DE497D">
      <w:pPr>
        <w:pStyle w:val="PL"/>
      </w:pPr>
      <w:r>
        <w:t xml:space="preserve">    </w:t>
      </w:r>
      <w:proofErr w:type="spellStart"/>
      <w:r>
        <w:t>UserMgmtOpen</w:t>
      </w:r>
      <w:proofErr w:type="spellEnd"/>
      <w:r>
        <w:t>:</w:t>
      </w:r>
    </w:p>
    <w:p w14:paraId="4787C185" w14:textId="77777777" w:rsidR="00DE497D" w:rsidRDefault="00DE497D" w:rsidP="00DE497D">
      <w:pPr>
        <w:pStyle w:val="PL"/>
      </w:pPr>
      <w:r>
        <w:t xml:space="preserve">      type: object</w:t>
      </w:r>
    </w:p>
    <w:p w14:paraId="3E17F5A4" w14:textId="77777777" w:rsidR="00DE497D" w:rsidRDefault="00DE497D" w:rsidP="00DE497D">
      <w:pPr>
        <w:pStyle w:val="PL"/>
      </w:pPr>
      <w:r>
        <w:t xml:space="preserve">      properties:</w:t>
      </w:r>
    </w:p>
    <w:p w14:paraId="383764C1" w14:textId="77777777" w:rsidR="00DE497D" w:rsidRDefault="00DE497D" w:rsidP="00DE497D">
      <w:pPr>
        <w:pStyle w:val="PL"/>
      </w:pPr>
      <w:r>
        <w:t xml:space="preserve">        </w:t>
      </w:r>
      <w:proofErr w:type="spellStart"/>
      <w:r>
        <w:t>servAttrCom</w:t>
      </w:r>
      <w:proofErr w:type="spellEnd"/>
      <w:r>
        <w:t>:</w:t>
      </w:r>
    </w:p>
    <w:p w14:paraId="4021013A" w14:textId="77777777" w:rsidR="00DE497D" w:rsidRDefault="00DE497D" w:rsidP="00DE497D">
      <w:pPr>
        <w:pStyle w:val="PL"/>
      </w:pPr>
      <w:r>
        <w:t xml:space="preserve">          $ref: '#/components/schemas/</w:t>
      </w:r>
      <w:proofErr w:type="spellStart"/>
      <w:r>
        <w:t>ServAttrCom</w:t>
      </w:r>
      <w:proofErr w:type="spellEnd"/>
      <w:r>
        <w:t>'</w:t>
      </w:r>
    </w:p>
    <w:p w14:paraId="4D38E1FD" w14:textId="77777777" w:rsidR="00DE497D" w:rsidRDefault="00DE497D" w:rsidP="00DE497D">
      <w:pPr>
        <w:pStyle w:val="PL"/>
      </w:pPr>
      <w:r>
        <w:t xml:space="preserve">        support:</w:t>
      </w:r>
    </w:p>
    <w:p w14:paraId="1A429189" w14:textId="77777777" w:rsidR="00DE497D" w:rsidRDefault="00DE497D" w:rsidP="00DE497D">
      <w:pPr>
        <w:pStyle w:val="PL"/>
      </w:pPr>
      <w:r>
        <w:t xml:space="preserve">          $ref: '#/components/schemas/Support'</w:t>
      </w:r>
    </w:p>
    <w:p w14:paraId="06D5FA75" w14:textId="77777777" w:rsidR="00DE497D" w:rsidRDefault="00DE497D" w:rsidP="00DE497D">
      <w:pPr>
        <w:pStyle w:val="PL"/>
      </w:pPr>
      <w:r>
        <w:t xml:space="preserve">    V2XCommModels:</w:t>
      </w:r>
    </w:p>
    <w:p w14:paraId="59F60B22" w14:textId="77777777" w:rsidR="00DE497D" w:rsidRDefault="00DE497D" w:rsidP="00DE497D">
      <w:pPr>
        <w:pStyle w:val="PL"/>
      </w:pPr>
      <w:r>
        <w:t xml:space="preserve">      type: object</w:t>
      </w:r>
    </w:p>
    <w:p w14:paraId="4F15ECC5" w14:textId="77777777" w:rsidR="00DE497D" w:rsidRDefault="00DE497D" w:rsidP="00DE497D">
      <w:pPr>
        <w:pStyle w:val="PL"/>
      </w:pPr>
      <w:r>
        <w:t xml:space="preserve">      properties:</w:t>
      </w:r>
    </w:p>
    <w:p w14:paraId="17291E1B" w14:textId="77777777" w:rsidR="00DE497D" w:rsidRDefault="00DE497D" w:rsidP="00DE497D">
      <w:pPr>
        <w:pStyle w:val="PL"/>
      </w:pPr>
      <w:r>
        <w:t xml:space="preserve">        </w:t>
      </w:r>
      <w:proofErr w:type="spellStart"/>
      <w:r>
        <w:t>servAttrCom</w:t>
      </w:r>
      <w:proofErr w:type="spellEnd"/>
      <w:r>
        <w:t>:</w:t>
      </w:r>
    </w:p>
    <w:p w14:paraId="1F74B1CD" w14:textId="77777777" w:rsidR="00DE497D" w:rsidRDefault="00DE497D" w:rsidP="00DE497D">
      <w:pPr>
        <w:pStyle w:val="PL"/>
      </w:pPr>
      <w:r>
        <w:t xml:space="preserve">          $ref: '#/components/schemas/</w:t>
      </w:r>
      <w:proofErr w:type="spellStart"/>
      <w:r>
        <w:t>ServAttrCom</w:t>
      </w:r>
      <w:proofErr w:type="spellEnd"/>
      <w:r>
        <w:t>'</w:t>
      </w:r>
    </w:p>
    <w:p w14:paraId="5AD5BD98" w14:textId="77777777" w:rsidR="00DE497D" w:rsidRDefault="00DE497D" w:rsidP="00DE497D">
      <w:pPr>
        <w:pStyle w:val="PL"/>
      </w:pPr>
      <w:r>
        <w:t xml:space="preserve">        v2XMode:</w:t>
      </w:r>
    </w:p>
    <w:p w14:paraId="54D74BEE" w14:textId="77777777" w:rsidR="00DE497D" w:rsidRDefault="00DE497D" w:rsidP="00DE497D">
      <w:pPr>
        <w:pStyle w:val="PL"/>
      </w:pPr>
      <w:r>
        <w:t xml:space="preserve">          $ref: '#/components/schemas/Support'</w:t>
      </w:r>
    </w:p>
    <w:p w14:paraId="6288CFE3" w14:textId="77777777" w:rsidR="00DE497D" w:rsidRDefault="00DE497D" w:rsidP="00DE497D">
      <w:pPr>
        <w:pStyle w:val="PL"/>
      </w:pPr>
      <w:r>
        <w:t xml:space="preserve">    </w:t>
      </w:r>
      <w:proofErr w:type="spellStart"/>
      <w:r>
        <w:t>TermDensity</w:t>
      </w:r>
      <w:proofErr w:type="spellEnd"/>
      <w:r>
        <w:t>:</w:t>
      </w:r>
    </w:p>
    <w:p w14:paraId="359C1CEB" w14:textId="77777777" w:rsidR="00DE497D" w:rsidRDefault="00DE497D" w:rsidP="00DE497D">
      <w:pPr>
        <w:pStyle w:val="PL"/>
      </w:pPr>
      <w:r>
        <w:t xml:space="preserve">      type: object</w:t>
      </w:r>
    </w:p>
    <w:p w14:paraId="410E3AF6" w14:textId="77777777" w:rsidR="00DE497D" w:rsidRDefault="00DE497D" w:rsidP="00DE497D">
      <w:pPr>
        <w:pStyle w:val="PL"/>
      </w:pPr>
      <w:r>
        <w:t xml:space="preserve">      properties:</w:t>
      </w:r>
    </w:p>
    <w:p w14:paraId="59F8D62B" w14:textId="77777777" w:rsidR="00DE497D" w:rsidRDefault="00DE497D" w:rsidP="00DE497D">
      <w:pPr>
        <w:pStyle w:val="PL"/>
      </w:pPr>
      <w:r>
        <w:t xml:space="preserve">        </w:t>
      </w:r>
      <w:proofErr w:type="spellStart"/>
      <w:r>
        <w:t>servAttrCom</w:t>
      </w:r>
      <w:proofErr w:type="spellEnd"/>
      <w:r>
        <w:t>:</w:t>
      </w:r>
    </w:p>
    <w:p w14:paraId="3A3D118E" w14:textId="77777777" w:rsidR="00DE497D" w:rsidRDefault="00DE497D" w:rsidP="00DE497D">
      <w:pPr>
        <w:pStyle w:val="PL"/>
      </w:pPr>
      <w:r>
        <w:t xml:space="preserve">          $ref: '#/components/schemas/</w:t>
      </w:r>
      <w:proofErr w:type="spellStart"/>
      <w:r>
        <w:t>ServAttrCom</w:t>
      </w:r>
      <w:proofErr w:type="spellEnd"/>
      <w:r>
        <w:t>'</w:t>
      </w:r>
    </w:p>
    <w:p w14:paraId="53D73792" w14:textId="77777777" w:rsidR="00DE497D" w:rsidRDefault="00DE497D" w:rsidP="00DE497D">
      <w:pPr>
        <w:pStyle w:val="PL"/>
      </w:pPr>
      <w:r>
        <w:t xml:space="preserve">        density:</w:t>
      </w:r>
    </w:p>
    <w:p w14:paraId="027BC4B8" w14:textId="77777777" w:rsidR="00DE497D" w:rsidRDefault="00DE497D" w:rsidP="00DE497D">
      <w:pPr>
        <w:pStyle w:val="PL"/>
      </w:pPr>
      <w:r>
        <w:t xml:space="preserve">          type: integer</w:t>
      </w:r>
    </w:p>
    <w:p w14:paraId="613670CD" w14:textId="77777777" w:rsidR="00DE497D" w:rsidRDefault="00DE497D" w:rsidP="00DE497D">
      <w:pPr>
        <w:pStyle w:val="PL"/>
      </w:pPr>
      <w:r>
        <w:t xml:space="preserve">    </w:t>
      </w:r>
      <w:proofErr w:type="spellStart"/>
      <w:r>
        <w:t>NsInfo</w:t>
      </w:r>
      <w:proofErr w:type="spellEnd"/>
      <w:r>
        <w:t>:</w:t>
      </w:r>
    </w:p>
    <w:p w14:paraId="00925DE4" w14:textId="77777777" w:rsidR="00DE497D" w:rsidRDefault="00DE497D" w:rsidP="00DE497D">
      <w:pPr>
        <w:pStyle w:val="PL"/>
      </w:pPr>
      <w:r>
        <w:t xml:space="preserve">      type: object</w:t>
      </w:r>
    </w:p>
    <w:p w14:paraId="0A28B026" w14:textId="77777777" w:rsidR="00DE497D" w:rsidRDefault="00DE497D" w:rsidP="00DE497D">
      <w:pPr>
        <w:pStyle w:val="PL"/>
      </w:pPr>
      <w:r>
        <w:t xml:space="preserve">      properties:</w:t>
      </w:r>
    </w:p>
    <w:p w14:paraId="55FA5DBF" w14:textId="77777777" w:rsidR="00DE497D" w:rsidRDefault="00DE497D" w:rsidP="00DE497D">
      <w:pPr>
        <w:pStyle w:val="PL"/>
      </w:pPr>
      <w:r>
        <w:t xml:space="preserve">        </w:t>
      </w:r>
      <w:proofErr w:type="spellStart"/>
      <w:r>
        <w:t>nsInstanceId</w:t>
      </w:r>
      <w:proofErr w:type="spellEnd"/>
      <w:r>
        <w:t>:</w:t>
      </w:r>
    </w:p>
    <w:p w14:paraId="00EB59B8" w14:textId="77777777" w:rsidR="00DE497D" w:rsidRDefault="00DE497D" w:rsidP="00DE497D">
      <w:pPr>
        <w:pStyle w:val="PL"/>
      </w:pPr>
      <w:r>
        <w:t xml:space="preserve">          type: string</w:t>
      </w:r>
    </w:p>
    <w:p w14:paraId="5FDDA43C" w14:textId="77777777" w:rsidR="00DE497D" w:rsidRDefault="00DE497D" w:rsidP="00DE497D">
      <w:pPr>
        <w:pStyle w:val="PL"/>
      </w:pPr>
      <w:r>
        <w:t xml:space="preserve">        </w:t>
      </w:r>
      <w:proofErr w:type="spellStart"/>
      <w:r>
        <w:t>nsName</w:t>
      </w:r>
      <w:proofErr w:type="spellEnd"/>
      <w:r>
        <w:t>:</w:t>
      </w:r>
    </w:p>
    <w:p w14:paraId="54F27B12" w14:textId="77777777" w:rsidR="00DE497D" w:rsidRDefault="00DE497D" w:rsidP="00DE497D">
      <w:pPr>
        <w:pStyle w:val="PL"/>
      </w:pPr>
      <w:r>
        <w:t xml:space="preserve">          type: string</w:t>
      </w:r>
    </w:p>
    <w:p w14:paraId="75684EB5" w14:textId="77777777" w:rsidR="00DE497D" w:rsidRDefault="00DE497D" w:rsidP="00DE497D">
      <w:pPr>
        <w:pStyle w:val="PL"/>
      </w:pPr>
      <w:r>
        <w:t xml:space="preserve">    </w:t>
      </w:r>
      <w:proofErr w:type="spellStart"/>
      <w:r>
        <w:t>EmbbEEPerfReq</w:t>
      </w:r>
      <w:proofErr w:type="spellEnd"/>
      <w:r>
        <w:t>:</w:t>
      </w:r>
    </w:p>
    <w:p w14:paraId="3DA0688B" w14:textId="77777777" w:rsidR="00DE497D" w:rsidRDefault="00DE497D" w:rsidP="00DE497D">
      <w:pPr>
        <w:pStyle w:val="PL"/>
      </w:pPr>
      <w:r>
        <w:t xml:space="preserve">      type: object</w:t>
      </w:r>
    </w:p>
    <w:p w14:paraId="4DD780D3" w14:textId="77777777" w:rsidR="00DE497D" w:rsidRDefault="00DE497D" w:rsidP="00DE497D">
      <w:pPr>
        <w:pStyle w:val="PL"/>
      </w:pPr>
      <w:r>
        <w:t xml:space="preserve">      properties:</w:t>
      </w:r>
    </w:p>
    <w:p w14:paraId="5F7600CF" w14:textId="77777777" w:rsidR="00DE497D" w:rsidRDefault="00DE497D" w:rsidP="00DE497D">
      <w:pPr>
        <w:pStyle w:val="PL"/>
      </w:pPr>
      <w:r>
        <w:t xml:space="preserve">        </w:t>
      </w:r>
      <w:proofErr w:type="spellStart"/>
      <w:r>
        <w:t>kpiType</w:t>
      </w:r>
      <w:proofErr w:type="spellEnd"/>
      <w:r>
        <w:t>:</w:t>
      </w:r>
    </w:p>
    <w:p w14:paraId="4D09DD17" w14:textId="77777777" w:rsidR="00DE497D" w:rsidRDefault="00DE497D" w:rsidP="00DE497D">
      <w:pPr>
        <w:pStyle w:val="PL"/>
      </w:pPr>
      <w:r>
        <w:t xml:space="preserve">          type: string</w:t>
      </w:r>
    </w:p>
    <w:p w14:paraId="0E7397AC" w14:textId="77777777" w:rsidR="00DE497D" w:rsidRDefault="00DE497D" w:rsidP="00DE497D">
      <w:pPr>
        <w:pStyle w:val="PL"/>
      </w:pPr>
      <w:r>
        <w:t xml:space="preserve">          </w:t>
      </w:r>
      <w:proofErr w:type="spellStart"/>
      <w:r>
        <w:t>enum</w:t>
      </w:r>
      <w:proofErr w:type="spellEnd"/>
      <w:r>
        <w:t>:</w:t>
      </w:r>
    </w:p>
    <w:p w14:paraId="038E4C92" w14:textId="77777777" w:rsidR="00DE497D" w:rsidRDefault="00DE497D" w:rsidP="00DE497D">
      <w:pPr>
        <w:pStyle w:val="PL"/>
      </w:pPr>
      <w:r>
        <w:t xml:space="preserve">            - NUMOFBITS</w:t>
      </w:r>
    </w:p>
    <w:p w14:paraId="051C4187" w14:textId="77777777" w:rsidR="00DE497D" w:rsidRDefault="00DE497D" w:rsidP="00DE497D">
      <w:pPr>
        <w:pStyle w:val="PL"/>
      </w:pPr>
      <w:r>
        <w:t xml:space="preserve">            - NUMOFBITS_RANBASED</w:t>
      </w:r>
    </w:p>
    <w:p w14:paraId="280A8C45" w14:textId="77777777" w:rsidR="00DE497D" w:rsidRDefault="00DE497D" w:rsidP="00DE497D">
      <w:pPr>
        <w:pStyle w:val="PL"/>
      </w:pPr>
      <w:r>
        <w:t xml:space="preserve">        </w:t>
      </w:r>
      <w:proofErr w:type="spellStart"/>
      <w:r>
        <w:t>req</w:t>
      </w:r>
      <w:proofErr w:type="spellEnd"/>
      <w:r>
        <w:t>:</w:t>
      </w:r>
    </w:p>
    <w:p w14:paraId="37B3FDB2" w14:textId="77777777" w:rsidR="00DE497D" w:rsidRDefault="00DE497D" w:rsidP="00DE497D">
      <w:pPr>
        <w:pStyle w:val="PL"/>
      </w:pPr>
      <w:r>
        <w:t xml:space="preserve">          type: number</w:t>
      </w:r>
    </w:p>
    <w:p w14:paraId="0F186C36" w14:textId="77777777" w:rsidR="00DE497D" w:rsidRDefault="00DE497D" w:rsidP="00DE497D">
      <w:pPr>
        <w:pStyle w:val="PL"/>
      </w:pPr>
      <w:r>
        <w:t xml:space="preserve">    </w:t>
      </w:r>
      <w:proofErr w:type="spellStart"/>
      <w:r>
        <w:t>UrllcEEPerfReq</w:t>
      </w:r>
      <w:proofErr w:type="spellEnd"/>
      <w:r>
        <w:t>:</w:t>
      </w:r>
    </w:p>
    <w:p w14:paraId="36FBFF3A" w14:textId="77777777" w:rsidR="00DE497D" w:rsidRDefault="00DE497D" w:rsidP="00DE497D">
      <w:pPr>
        <w:pStyle w:val="PL"/>
      </w:pPr>
      <w:r>
        <w:t xml:space="preserve">      type: object</w:t>
      </w:r>
    </w:p>
    <w:p w14:paraId="7C7B22F7" w14:textId="77777777" w:rsidR="00DE497D" w:rsidRDefault="00DE497D" w:rsidP="00DE497D">
      <w:pPr>
        <w:pStyle w:val="PL"/>
      </w:pPr>
      <w:r>
        <w:t xml:space="preserve">      properties:</w:t>
      </w:r>
    </w:p>
    <w:p w14:paraId="1AF96833" w14:textId="77777777" w:rsidR="00DE497D" w:rsidRDefault="00DE497D" w:rsidP="00DE497D">
      <w:pPr>
        <w:pStyle w:val="PL"/>
      </w:pPr>
      <w:r>
        <w:t xml:space="preserve">        </w:t>
      </w:r>
      <w:proofErr w:type="spellStart"/>
      <w:r>
        <w:t>kpiType</w:t>
      </w:r>
      <w:proofErr w:type="spellEnd"/>
      <w:r>
        <w:t>:</w:t>
      </w:r>
    </w:p>
    <w:p w14:paraId="6D1F39C7" w14:textId="77777777" w:rsidR="00DE497D" w:rsidRDefault="00DE497D" w:rsidP="00DE497D">
      <w:pPr>
        <w:pStyle w:val="PL"/>
      </w:pPr>
      <w:r>
        <w:t xml:space="preserve">          type: string</w:t>
      </w:r>
    </w:p>
    <w:p w14:paraId="61F86B8C" w14:textId="77777777" w:rsidR="00DE497D" w:rsidRDefault="00DE497D" w:rsidP="00DE497D">
      <w:pPr>
        <w:pStyle w:val="PL"/>
      </w:pPr>
      <w:r>
        <w:t xml:space="preserve">          </w:t>
      </w:r>
      <w:proofErr w:type="spellStart"/>
      <w:r>
        <w:t>enum</w:t>
      </w:r>
      <w:proofErr w:type="spellEnd"/>
      <w:r>
        <w:t>:</w:t>
      </w:r>
    </w:p>
    <w:p w14:paraId="1242B533" w14:textId="77777777" w:rsidR="00DE497D" w:rsidRDefault="00DE497D" w:rsidP="00DE497D">
      <w:pPr>
        <w:pStyle w:val="PL"/>
      </w:pPr>
      <w:r>
        <w:t xml:space="preserve">            - INVOFLATENCY</w:t>
      </w:r>
    </w:p>
    <w:p w14:paraId="242E291D" w14:textId="77777777" w:rsidR="00DE497D" w:rsidRDefault="00DE497D" w:rsidP="00DE497D">
      <w:pPr>
        <w:pStyle w:val="PL"/>
      </w:pPr>
      <w:r>
        <w:t xml:space="preserve">            - NUMOFBITS_MULTIPLIED_INVOFLATENCY</w:t>
      </w:r>
    </w:p>
    <w:p w14:paraId="19EC113C" w14:textId="77777777" w:rsidR="00DE497D" w:rsidRDefault="00DE497D" w:rsidP="00DE497D">
      <w:pPr>
        <w:pStyle w:val="PL"/>
      </w:pPr>
      <w:r>
        <w:t xml:space="preserve">        </w:t>
      </w:r>
      <w:proofErr w:type="spellStart"/>
      <w:r>
        <w:t>req</w:t>
      </w:r>
      <w:proofErr w:type="spellEnd"/>
      <w:r>
        <w:t>:</w:t>
      </w:r>
    </w:p>
    <w:p w14:paraId="105DDA28" w14:textId="77777777" w:rsidR="00DE497D" w:rsidRDefault="00DE497D" w:rsidP="00DE497D">
      <w:pPr>
        <w:pStyle w:val="PL"/>
      </w:pPr>
      <w:r>
        <w:t xml:space="preserve">          type: number</w:t>
      </w:r>
    </w:p>
    <w:p w14:paraId="7B86DC36" w14:textId="77777777" w:rsidR="00DE497D" w:rsidRDefault="00DE497D" w:rsidP="00DE497D">
      <w:pPr>
        <w:pStyle w:val="PL"/>
      </w:pPr>
      <w:r>
        <w:t xml:space="preserve">    </w:t>
      </w:r>
      <w:proofErr w:type="spellStart"/>
      <w:r>
        <w:t>MIoTEEPerfReq</w:t>
      </w:r>
      <w:proofErr w:type="spellEnd"/>
      <w:r>
        <w:t>:</w:t>
      </w:r>
    </w:p>
    <w:p w14:paraId="7FBAFFD8" w14:textId="77777777" w:rsidR="00DE497D" w:rsidRDefault="00DE497D" w:rsidP="00DE497D">
      <w:pPr>
        <w:pStyle w:val="PL"/>
      </w:pPr>
      <w:r>
        <w:t xml:space="preserve">      type: object</w:t>
      </w:r>
    </w:p>
    <w:p w14:paraId="43F607F7" w14:textId="77777777" w:rsidR="00DE497D" w:rsidRDefault="00DE497D" w:rsidP="00DE497D">
      <w:pPr>
        <w:pStyle w:val="PL"/>
      </w:pPr>
      <w:r>
        <w:t xml:space="preserve">      properties:</w:t>
      </w:r>
    </w:p>
    <w:p w14:paraId="509C6A5E" w14:textId="77777777" w:rsidR="00DE497D" w:rsidRDefault="00DE497D" w:rsidP="00DE497D">
      <w:pPr>
        <w:pStyle w:val="PL"/>
      </w:pPr>
      <w:r>
        <w:t xml:space="preserve">        </w:t>
      </w:r>
      <w:proofErr w:type="spellStart"/>
      <w:r>
        <w:t>kpiType</w:t>
      </w:r>
      <w:proofErr w:type="spellEnd"/>
      <w:r>
        <w:t>:</w:t>
      </w:r>
    </w:p>
    <w:p w14:paraId="1BA9779C" w14:textId="77777777" w:rsidR="00DE497D" w:rsidRDefault="00DE497D" w:rsidP="00DE497D">
      <w:pPr>
        <w:pStyle w:val="PL"/>
      </w:pPr>
      <w:r>
        <w:t xml:space="preserve">          type: string</w:t>
      </w:r>
    </w:p>
    <w:p w14:paraId="4F5E5EE2" w14:textId="77777777" w:rsidR="00DE497D" w:rsidRDefault="00DE497D" w:rsidP="00DE497D">
      <w:pPr>
        <w:pStyle w:val="PL"/>
      </w:pPr>
      <w:r>
        <w:t xml:space="preserve">          </w:t>
      </w:r>
      <w:proofErr w:type="spellStart"/>
      <w:r>
        <w:t>enum</w:t>
      </w:r>
      <w:proofErr w:type="spellEnd"/>
      <w:r>
        <w:t>:</w:t>
      </w:r>
    </w:p>
    <w:p w14:paraId="726ADB51" w14:textId="77777777" w:rsidR="00DE497D" w:rsidRDefault="00DE497D" w:rsidP="00DE497D">
      <w:pPr>
        <w:pStyle w:val="PL"/>
      </w:pPr>
      <w:r>
        <w:t xml:space="preserve">            - MAXREGSUBS</w:t>
      </w:r>
    </w:p>
    <w:p w14:paraId="086C9CC1" w14:textId="77777777" w:rsidR="00DE497D" w:rsidRDefault="00DE497D" w:rsidP="00DE497D">
      <w:pPr>
        <w:pStyle w:val="PL"/>
      </w:pPr>
      <w:r>
        <w:t xml:space="preserve">            - MEANACTIVEUES</w:t>
      </w:r>
    </w:p>
    <w:p w14:paraId="49C641FF" w14:textId="77777777" w:rsidR="00DE497D" w:rsidRDefault="00DE497D" w:rsidP="00DE497D">
      <w:pPr>
        <w:pStyle w:val="PL"/>
      </w:pPr>
      <w:r>
        <w:t xml:space="preserve">        </w:t>
      </w:r>
      <w:proofErr w:type="spellStart"/>
      <w:r>
        <w:t>req</w:t>
      </w:r>
      <w:proofErr w:type="spellEnd"/>
      <w:r>
        <w:t>:</w:t>
      </w:r>
    </w:p>
    <w:p w14:paraId="55DEC214" w14:textId="77777777" w:rsidR="00DE497D" w:rsidRDefault="00DE497D" w:rsidP="00DE497D">
      <w:pPr>
        <w:pStyle w:val="PL"/>
      </w:pPr>
      <w:r>
        <w:t xml:space="preserve">          type: number</w:t>
      </w:r>
    </w:p>
    <w:p w14:paraId="5DC86F6D" w14:textId="77777777" w:rsidR="00DE497D" w:rsidRDefault="00DE497D" w:rsidP="00DE497D">
      <w:pPr>
        <w:pStyle w:val="PL"/>
      </w:pPr>
      <w:r>
        <w:t xml:space="preserve">    </w:t>
      </w:r>
      <w:proofErr w:type="spellStart"/>
      <w:r>
        <w:t>EEPerfReq</w:t>
      </w:r>
      <w:proofErr w:type="spellEnd"/>
      <w:r>
        <w:t>:</w:t>
      </w:r>
    </w:p>
    <w:p w14:paraId="6D679398" w14:textId="77777777" w:rsidR="00DE497D" w:rsidRDefault="00DE497D" w:rsidP="00DE497D">
      <w:pPr>
        <w:pStyle w:val="PL"/>
      </w:pPr>
      <w:r>
        <w:lastRenderedPageBreak/>
        <w:t xml:space="preserve">      </w:t>
      </w:r>
      <w:proofErr w:type="spellStart"/>
      <w:r>
        <w:t>oneOf</w:t>
      </w:r>
      <w:proofErr w:type="spellEnd"/>
      <w:r>
        <w:t>:</w:t>
      </w:r>
    </w:p>
    <w:p w14:paraId="399616BF" w14:textId="77777777" w:rsidR="00DE497D" w:rsidRDefault="00DE497D" w:rsidP="00DE497D">
      <w:pPr>
        <w:pStyle w:val="PL"/>
      </w:pPr>
      <w:r>
        <w:t xml:space="preserve">        - $ref: '#/components/schemas/</w:t>
      </w:r>
      <w:proofErr w:type="spellStart"/>
      <w:r>
        <w:t>EmbbEEPerfReq</w:t>
      </w:r>
      <w:proofErr w:type="spellEnd"/>
      <w:r>
        <w:t>'</w:t>
      </w:r>
    </w:p>
    <w:p w14:paraId="4DF35FD9" w14:textId="77777777" w:rsidR="00DE497D" w:rsidRDefault="00DE497D" w:rsidP="00DE497D">
      <w:pPr>
        <w:pStyle w:val="PL"/>
      </w:pPr>
      <w:r>
        <w:t xml:space="preserve">        - $ref: '#/components/schemas/</w:t>
      </w:r>
      <w:proofErr w:type="spellStart"/>
      <w:r>
        <w:t>UrllcEEPerfReq</w:t>
      </w:r>
      <w:proofErr w:type="spellEnd"/>
      <w:r>
        <w:t>'</w:t>
      </w:r>
    </w:p>
    <w:p w14:paraId="0CB0E618" w14:textId="77777777" w:rsidR="00DE497D" w:rsidRDefault="00DE497D" w:rsidP="00DE497D">
      <w:pPr>
        <w:pStyle w:val="PL"/>
      </w:pPr>
      <w:r>
        <w:t xml:space="preserve">        - $ref: '#/components/schemas/</w:t>
      </w:r>
      <w:proofErr w:type="spellStart"/>
      <w:r>
        <w:t>MIoTEEPerfReq</w:t>
      </w:r>
      <w:proofErr w:type="spellEnd"/>
      <w:r>
        <w:t>'</w:t>
      </w:r>
    </w:p>
    <w:p w14:paraId="7977ED86" w14:textId="77777777" w:rsidR="00DE497D" w:rsidRDefault="00DE497D" w:rsidP="00DE497D">
      <w:pPr>
        <w:pStyle w:val="PL"/>
      </w:pPr>
      <w:r>
        <w:t xml:space="preserve">    </w:t>
      </w:r>
      <w:proofErr w:type="spellStart"/>
      <w:r>
        <w:t>EnergyEfficiency</w:t>
      </w:r>
      <w:proofErr w:type="spellEnd"/>
      <w:r>
        <w:t>:</w:t>
      </w:r>
    </w:p>
    <w:p w14:paraId="08E02079" w14:textId="77777777" w:rsidR="00DE497D" w:rsidRDefault="00DE497D" w:rsidP="00DE497D">
      <w:pPr>
        <w:pStyle w:val="PL"/>
      </w:pPr>
      <w:r>
        <w:t xml:space="preserve">      type: object</w:t>
      </w:r>
    </w:p>
    <w:p w14:paraId="194A7FED" w14:textId="77777777" w:rsidR="00DE497D" w:rsidRDefault="00DE497D" w:rsidP="00DE497D">
      <w:pPr>
        <w:pStyle w:val="PL"/>
      </w:pPr>
      <w:r>
        <w:t xml:space="preserve">      properties:</w:t>
      </w:r>
    </w:p>
    <w:p w14:paraId="5A1A62E4" w14:textId="77777777" w:rsidR="00DE497D" w:rsidRDefault="00DE497D" w:rsidP="00DE497D">
      <w:pPr>
        <w:pStyle w:val="PL"/>
      </w:pPr>
      <w:r>
        <w:t xml:space="preserve">        </w:t>
      </w:r>
      <w:proofErr w:type="spellStart"/>
      <w:r>
        <w:t>servAttrCom</w:t>
      </w:r>
      <w:proofErr w:type="spellEnd"/>
      <w:r>
        <w:t>:</w:t>
      </w:r>
    </w:p>
    <w:p w14:paraId="41509CB8" w14:textId="77777777" w:rsidR="00DE497D" w:rsidRDefault="00DE497D" w:rsidP="00DE497D">
      <w:pPr>
        <w:pStyle w:val="PL"/>
      </w:pPr>
      <w:r>
        <w:t xml:space="preserve">          $ref: '#/components/schemas/</w:t>
      </w:r>
      <w:proofErr w:type="spellStart"/>
      <w:r>
        <w:t>ServAttrCom</w:t>
      </w:r>
      <w:proofErr w:type="spellEnd"/>
      <w:r>
        <w:t>'</w:t>
      </w:r>
    </w:p>
    <w:p w14:paraId="4C991B28" w14:textId="77777777" w:rsidR="00DE497D" w:rsidRDefault="00DE497D" w:rsidP="00DE497D">
      <w:pPr>
        <w:pStyle w:val="PL"/>
      </w:pPr>
      <w:r>
        <w:t xml:space="preserve">        performance:</w:t>
      </w:r>
    </w:p>
    <w:p w14:paraId="28B39EFB" w14:textId="77777777" w:rsidR="00DE497D" w:rsidRDefault="00DE497D" w:rsidP="00DE497D">
      <w:pPr>
        <w:pStyle w:val="PL"/>
      </w:pPr>
      <w:r>
        <w:t xml:space="preserve">          $ref: '#/components/schemas/</w:t>
      </w:r>
      <w:proofErr w:type="spellStart"/>
      <w:r>
        <w:t>EEPerfReq</w:t>
      </w:r>
      <w:proofErr w:type="spellEnd"/>
      <w:r>
        <w:t xml:space="preserve">'      </w:t>
      </w:r>
    </w:p>
    <w:p w14:paraId="0DE6C7AC" w14:textId="77777777" w:rsidR="00DE497D" w:rsidRDefault="00DE497D" w:rsidP="00DE497D">
      <w:pPr>
        <w:pStyle w:val="PL"/>
      </w:pPr>
      <w:r>
        <w:t xml:space="preserve">    </w:t>
      </w:r>
      <w:proofErr w:type="spellStart"/>
      <w:r>
        <w:t>NSSAASupport</w:t>
      </w:r>
      <w:proofErr w:type="spellEnd"/>
      <w:r>
        <w:t>:</w:t>
      </w:r>
    </w:p>
    <w:p w14:paraId="6986C5B5" w14:textId="77777777" w:rsidR="00DE497D" w:rsidRDefault="00DE497D" w:rsidP="00DE497D">
      <w:pPr>
        <w:pStyle w:val="PL"/>
      </w:pPr>
      <w:r>
        <w:t xml:space="preserve">      type: object</w:t>
      </w:r>
    </w:p>
    <w:p w14:paraId="725BA1BE" w14:textId="77777777" w:rsidR="00DE497D" w:rsidRDefault="00DE497D" w:rsidP="00DE497D">
      <w:pPr>
        <w:pStyle w:val="PL"/>
      </w:pPr>
      <w:r>
        <w:t xml:space="preserve">      properties:</w:t>
      </w:r>
    </w:p>
    <w:p w14:paraId="4058F2EE" w14:textId="77777777" w:rsidR="00DE497D" w:rsidRDefault="00DE497D" w:rsidP="00DE497D">
      <w:pPr>
        <w:pStyle w:val="PL"/>
      </w:pPr>
      <w:r>
        <w:t xml:space="preserve">        </w:t>
      </w:r>
      <w:proofErr w:type="spellStart"/>
      <w:r>
        <w:t>servAttrCom</w:t>
      </w:r>
      <w:proofErr w:type="spellEnd"/>
      <w:r>
        <w:t>:</w:t>
      </w:r>
    </w:p>
    <w:p w14:paraId="2F6C6682" w14:textId="77777777" w:rsidR="00DE497D" w:rsidRDefault="00DE497D" w:rsidP="00DE497D">
      <w:pPr>
        <w:pStyle w:val="PL"/>
      </w:pPr>
      <w:r>
        <w:t xml:space="preserve">          $ref: '#/components/schemas/</w:t>
      </w:r>
      <w:proofErr w:type="spellStart"/>
      <w:r>
        <w:t>ServAttrCom</w:t>
      </w:r>
      <w:proofErr w:type="spellEnd"/>
      <w:r>
        <w:t>'</w:t>
      </w:r>
    </w:p>
    <w:p w14:paraId="6CA55F18" w14:textId="77777777" w:rsidR="00DE497D" w:rsidRDefault="00DE497D" w:rsidP="00DE497D">
      <w:pPr>
        <w:pStyle w:val="PL"/>
      </w:pPr>
      <w:r>
        <w:t xml:space="preserve">        support:</w:t>
      </w:r>
    </w:p>
    <w:p w14:paraId="1F3DFBB4" w14:textId="77777777" w:rsidR="00DE497D" w:rsidRDefault="00DE497D" w:rsidP="00DE497D">
      <w:pPr>
        <w:pStyle w:val="PL"/>
      </w:pPr>
      <w:r>
        <w:t xml:space="preserve">          $ref: '#/components/schemas/Support'  </w:t>
      </w:r>
    </w:p>
    <w:p w14:paraId="27EDF618" w14:textId="77777777" w:rsidR="00DE497D" w:rsidRDefault="00DE497D" w:rsidP="00DE497D">
      <w:pPr>
        <w:pStyle w:val="PL"/>
      </w:pPr>
      <w:r>
        <w:t xml:space="preserve">    </w:t>
      </w:r>
      <w:proofErr w:type="spellStart"/>
      <w:r>
        <w:t>SecFunc</w:t>
      </w:r>
      <w:proofErr w:type="spellEnd"/>
      <w:r>
        <w:t>:</w:t>
      </w:r>
    </w:p>
    <w:p w14:paraId="6F06B80E" w14:textId="77777777" w:rsidR="00DE497D" w:rsidRDefault="00DE497D" w:rsidP="00DE497D">
      <w:pPr>
        <w:pStyle w:val="PL"/>
      </w:pPr>
      <w:r>
        <w:t xml:space="preserve">      type: object</w:t>
      </w:r>
    </w:p>
    <w:p w14:paraId="6FCFD9E8" w14:textId="77777777" w:rsidR="00DE497D" w:rsidRDefault="00DE497D" w:rsidP="00DE497D">
      <w:pPr>
        <w:pStyle w:val="PL"/>
      </w:pPr>
      <w:r>
        <w:t xml:space="preserve">      properties:</w:t>
      </w:r>
    </w:p>
    <w:p w14:paraId="13E79DFB" w14:textId="77777777" w:rsidR="00DE497D" w:rsidRDefault="00DE497D" w:rsidP="00DE497D">
      <w:pPr>
        <w:pStyle w:val="PL"/>
      </w:pPr>
      <w:r>
        <w:t xml:space="preserve">        </w:t>
      </w:r>
      <w:proofErr w:type="spellStart"/>
      <w:r>
        <w:t>secFunId</w:t>
      </w:r>
      <w:proofErr w:type="spellEnd"/>
      <w:r>
        <w:t>:</w:t>
      </w:r>
    </w:p>
    <w:p w14:paraId="37A47409" w14:textId="77777777" w:rsidR="00DE497D" w:rsidRDefault="00DE497D" w:rsidP="00DE497D">
      <w:pPr>
        <w:pStyle w:val="PL"/>
      </w:pPr>
      <w:r>
        <w:t xml:space="preserve">          type: string</w:t>
      </w:r>
    </w:p>
    <w:p w14:paraId="3B044C8B" w14:textId="77777777" w:rsidR="00DE497D" w:rsidRDefault="00DE497D" w:rsidP="00DE497D">
      <w:pPr>
        <w:pStyle w:val="PL"/>
      </w:pPr>
      <w:r>
        <w:t xml:space="preserve">        </w:t>
      </w:r>
      <w:proofErr w:type="spellStart"/>
      <w:r>
        <w:t>secFunType</w:t>
      </w:r>
      <w:proofErr w:type="spellEnd"/>
      <w:r>
        <w:t>:</w:t>
      </w:r>
    </w:p>
    <w:p w14:paraId="2EF95114" w14:textId="77777777" w:rsidR="00DE497D" w:rsidRDefault="00DE497D" w:rsidP="00DE497D">
      <w:pPr>
        <w:pStyle w:val="PL"/>
      </w:pPr>
      <w:r>
        <w:t xml:space="preserve">          type: string</w:t>
      </w:r>
    </w:p>
    <w:p w14:paraId="2DA84B47" w14:textId="77777777" w:rsidR="00DE497D" w:rsidRDefault="00DE497D" w:rsidP="00DE497D">
      <w:pPr>
        <w:pStyle w:val="PL"/>
      </w:pPr>
      <w:r>
        <w:t xml:space="preserve">        </w:t>
      </w:r>
      <w:proofErr w:type="spellStart"/>
      <w:r>
        <w:t>secRules</w:t>
      </w:r>
      <w:proofErr w:type="spellEnd"/>
      <w:r>
        <w:t>:</w:t>
      </w:r>
    </w:p>
    <w:p w14:paraId="2C5CA28F" w14:textId="77777777" w:rsidR="00DE497D" w:rsidRDefault="00DE497D" w:rsidP="00DE497D">
      <w:pPr>
        <w:pStyle w:val="PL"/>
      </w:pPr>
      <w:r>
        <w:t xml:space="preserve">          type: array</w:t>
      </w:r>
    </w:p>
    <w:p w14:paraId="78D51187" w14:textId="77777777" w:rsidR="00DE497D" w:rsidRDefault="00DE497D" w:rsidP="00DE497D">
      <w:pPr>
        <w:pStyle w:val="PL"/>
      </w:pPr>
      <w:r>
        <w:t xml:space="preserve">          items:</w:t>
      </w:r>
    </w:p>
    <w:p w14:paraId="210E501F" w14:textId="77777777" w:rsidR="00DE497D" w:rsidRDefault="00DE497D" w:rsidP="00DE497D">
      <w:pPr>
        <w:pStyle w:val="PL"/>
      </w:pPr>
      <w:r>
        <w:t xml:space="preserve">            type: string</w:t>
      </w:r>
    </w:p>
    <w:p w14:paraId="3D247447" w14:textId="77777777" w:rsidR="00DE497D" w:rsidRDefault="00DE497D" w:rsidP="00DE497D">
      <w:pPr>
        <w:pStyle w:val="PL"/>
      </w:pPr>
      <w:r>
        <w:t xml:space="preserve">    N6Protection:</w:t>
      </w:r>
    </w:p>
    <w:p w14:paraId="3A8D986B" w14:textId="77777777" w:rsidR="00DE497D" w:rsidRDefault="00DE497D" w:rsidP="00DE497D">
      <w:pPr>
        <w:pStyle w:val="PL"/>
      </w:pPr>
      <w:r>
        <w:t xml:space="preserve">      type: object</w:t>
      </w:r>
    </w:p>
    <w:p w14:paraId="651D056E" w14:textId="77777777" w:rsidR="00DE497D" w:rsidRDefault="00DE497D" w:rsidP="00DE497D">
      <w:pPr>
        <w:pStyle w:val="PL"/>
      </w:pPr>
      <w:r>
        <w:t xml:space="preserve">      properties:</w:t>
      </w:r>
    </w:p>
    <w:p w14:paraId="25662E85" w14:textId="77777777" w:rsidR="00DE497D" w:rsidRDefault="00DE497D" w:rsidP="00DE497D">
      <w:pPr>
        <w:pStyle w:val="PL"/>
      </w:pPr>
      <w:r>
        <w:t xml:space="preserve">        </w:t>
      </w:r>
      <w:proofErr w:type="spellStart"/>
      <w:r>
        <w:t>servAttrCom</w:t>
      </w:r>
      <w:proofErr w:type="spellEnd"/>
      <w:r>
        <w:t>:</w:t>
      </w:r>
    </w:p>
    <w:p w14:paraId="5C136AD3" w14:textId="77777777" w:rsidR="00DE497D" w:rsidRDefault="00DE497D" w:rsidP="00DE497D">
      <w:pPr>
        <w:pStyle w:val="PL"/>
      </w:pPr>
      <w:r>
        <w:t xml:space="preserve">          $ref: '#/components/schemas/</w:t>
      </w:r>
      <w:proofErr w:type="spellStart"/>
      <w:r>
        <w:t>ServAttrCom</w:t>
      </w:r>
      <w:proofErr w:type="spellEnd"/>
      <w:r>
        <w:t>'</w:t>
      </w:r>
    </w:p>
    <w:p w14:paraId="6FF5F791" w14:textId="77777777" w:rsidR="00DE497D" w:rsidRDefault="00DE497D" w:rsidP="00DE497D">
      <w:pPr>
        <w:pStyle w:val="PL"/>
      </w:pPr>
      <w:r>
        <w:t xml:space="preserve">        </w:t>
      </w:r>
      <w:proofErr w:type="spellStart"/>
      <w:r>
        <w:t>secFuncList</w:t>
      </w:r>
      <w:proofErr w:type="spellEnd"/>
      <w:r>
        <w:t>:</w:t>
      </w:r>
    </w:p>
    <w:p w14:paraId="4A276A7D" w14:textId="77777777" w:rsidR="00DE497D" w:rsidRDefault="00DE497D" w:rsidP="00DE497D">
      <w:pPr>
        <w:pStyle w:val="PL"/>
      </w:pPr>
      <w:r>
        <w:t xml:space="preserve">          type: array</w:t>
      </w:r>
    </w:p>
    <w:p w14:paraId="652D1E24" w14:textId="77777777" w:rsidR="00DE497D" w:rsidRDefault="00DE497D" w:rsidP="00DE497D">
      <w:pPr>
        <w:pStyle w:val="PL"/>
      </w:pPr>
      <w:r>
        <w:t xml:space="preserve">          items:</w:t>
      </w:r>
    </w:p>
    <w:p w14:paraId="0EEA3807" w14:textId="77777777" w:rsidR="00DE497D" w:rsidRDefault="00DE497D" w:rsidP="00DE497D">
      <w:pPr>
        <w:pStyle w:val="PL"/>
      </w:pPr>
      <w:r>
        <w:t xml:space="preserve">            $ref: '#/components/schemas/</w:t>
      </w:r>
      <w:proofErr w:type="spellStart"/>
      <w:r>
        <w:t>SecFunc</w:t>
      </w:r>
      <w:proofErr w:type="spellEnd"/>
      <w:r>
        <w:t>'</w:t>
      </w:r>
    </w:p>
    <w:p w14:paraId="4A741C11" w14:textId="77777777" w:rsidR="00DE497D" w:rsidRDefault="00DE497D" w:rsidP="00DE497D">
      <w:pPr>
        <w:pStyle w:val="PL"/>
      </w:pPr>
    </w:p>
    <w:p w14:paraId="63658281" w14:textId="77777777" w:rsidR="00DE497D" w:rsidRDefault="00DE497D" w:rsidP="00DE497D">
      <w:pPr>
        <w:pStyle w:val="PL"/>
      </w:pPr>
      <w:r>
        <w:t xml:space="preserve">    </w:t>
      </w:r>
      <w:proofErr w:type="spellStart"/>
      <w:r>
        <w:t>CNSliceSubnetProfile</w:t>
      </w:r>
      <w:proofErr w:type="spellEnd"/>
      <w:r>
        <w:t>:</w:t>
      </w:r>
    </w:p>
    <w:p w14:paraId="484C6FE5" w14:textId="77777777" w:rsidR="00DE497D" w:rsidRDefault="00DE497D" w:rsidP="00DE497D">
      <w:pPr>
        <w:pStyle w:val="PL"/>
      </w:pPr>
      <w:r>
        <w:t xml:space="preserve">      type: object</w:t>
      </w:r>
    </w:p>
    <w:p w14:paraId="376D86A6" w14:textId="77777777" w:rsidR="00DE497D" w:rsidRDefault="00DE497D" w:rsidP="00DE497D">
      <w:pPr>
        <w:pStyle w:val="PL"/>
      </w:pPr>
      <w:r>
        <w:t xml:space="preserve">      properties:</w:t>
      </w:r>
    </w:p>
    <w:p w14:paraId="7FD35BB4" w14:textId="77777777" w:rsidR="00DE497D" w:rsidRDefault="00DE497D" w:rsidP="00DE497D">
      <w:pPr>
        <w:pStyle w:val="PL"/>
      </w:pPr>
      <w:r>
        <w:t xml:space="preserve">        </w:t>
      </w:r>
      <w:proofErr w:type="spellStart"/>
      <w:r>
        <w:t>maxNumberofUEs</w:t>
      </w:r>
      <w:proofErr w:type="spellEnd"/>
      <w:r>
        <w:t>:</w:t>
      </w:r>
    </w:p>
    <w:p w14:paraId="6A71FA94" w14:textId="77777777" w:rsidR="00DE497D" w:rsidRDefault="00DE497D" w:rsidP="00DE497D">
      <w:pPr>
        <w:pStyle w:val="PL"/>
      </w:pPr>
      <w:r>
        <w:t xml:space="preserve">          type: integer</w:t>
      </w:r>
    </w:p>
    <w:p w14:paraId="31A6F913" w14:textId="77777777" w:rsidR="00DE497D" w:rsidRDefault="00DE497D" w:rsidP="00DE497D">
      <w:pPr>
        <w:pStyle w:val="PL"/>
      </w:pPr>
      <w:r>
        <w:t xml:space="preserve">        </w:t>
      </w:r>
      <w:proofErr w:type="spellStart"/>
      <w:r>
        <w:t>dLLatency</w:t>
      </w:r>
      <w:proofErr w:type="spellEnd"/>
      <w:r>
        <w:t>:</w:t>
      </w:r>
    </w:p>
    <w:p w14:paraId="6DAE2AA9" w14:textId="77777777" w:rsidR="00DE497D" w:rsidRDefault="00DE497D" w:rsidP="00DE497D">
      <w:pPr>
        <w:pStyle w:val="PL"/>
      </w:pPr>
      <w:r>
        <w:t xml:space="preserve">          type: number</w:t>
      </w:r>
    </w:p>
    <w:p w14:paraId="4DA790A7" w14:textId="77777777" w:rsidR="00DE497D" w:rsidRDefault="00DE497D" w:rsidP="00DE497D">
      <w:pPr>
        <w:pStyle w:val="PL"/>
      </w:pPr>
      <w:r>
        <w:t xml:space="preserve">        </w:t>
      </w:r>
      <w:proofErr w:type="spellStart"/>
      <w:r>
        <w:t>uLLatency</w:t>
      </w:r>
      <w:proofErr w:type="spellEnd"/>
      <w:r>
        <w:t>:</w:t>
      </w:r>
    </w:p>
    <w:p w14:paraId="306528DE" w14:textId="77777777" w:rsidR="00DE497D" w:rsidRDefault="00DE497D" w:rsidP="00DE497D">
      <w:pPr>
        <w:pStyle w:val="PL"/>
      </w:pPr>
      <w:r>
        <w:t xml:space="preserve">          type: number</w:t>
      </w:r>
    </w:p>
    <w:p w14:paraId="33DD8A17" w14:textId="77777777" w:rsidR="00DE497D" w:rsidRDefault="00DE497D" w:rsidP="00DE497D">
      <w:pPr>
        <w:pStyle w:val="PL"/>
      </w:pPr>
      <w:r>
        <w:t xml:space="preserve">        </w:t>
      </w:r>
      <w:proofErr w:type="spellStart"/>
      <w:r>
        <w:t>dLThptPerSliceSubnet</w:t>
      </w:r>
      <w:proofErr w:type="spellEnd"/>
      <w:r>
        <w:t>:</w:t>
      </w:r>
    </w:p>
    <w:p w14:paraId="55076C18" w14:textId="77777777" w:rsidR="00DE497D" w:rsidRDefault="00DE497D" w:rsidP="00DE497D">
      <w:pPr>
        <w:pStyle w:val="PL"/>
      </w:pPr>
      <w:r>
        <w:t xml:space="preserve">          $ref: '#/components/schemas/</w:t>
      </w:r>
      <w:proofErr w:type="spellStart"/>
      <w:r>
        <w:t>XLThpt</w:t>
      </w:r>
      <w:proofErr w:type="spellEnd"/>
      <w:r>
        <w:t>'</w:t>
      </w:r>
    </w:p>
    <w:p w14:paraId="18CAC976" w14:textId="77777777" w:rsidR="00DE497D" w:rsidRDefault="00DE497D" w:rsidP="00DE497D">
      <w:pPr>
        <w:pStyle w:val="PL"/>
      </w:pPr>
      <w:r>
        <w:t xml:space="preserve">        </w:t>
      </w:r>
      <w:proofErr w:type="spellStart"/>
      <w:r>
        <w:t>dLThptPerUE</w:t>
      </w:r>
      <w:proofErr w:type="spellEnd"/>
      <w:r>
        <w:t>:</w:t>
      </w:r>
    </w:p>
    <w:p w14:paraId="369F6732" w14:textId="77777777" w:rsidR="00DE497D" w:rsidRDefault="00DE497D" w:rsidP="00DE497D">
      <w:pPr>
        <w:pStyle w:val="PL"/>
      </w:pPr>
      <w:r>
        <w:t xml:space="preserve">          $ref: '#/components/schemas/</w:t>
      </w:r>
      <w:proofErr w:type="spellStart"/>
      <w:r>
        <w:t>XLThpt</w:t>
      </w:r>
      <w:proofErr w:type="spellEnd"/>
      <w:r>
        <w:t>'</w:t>
      </w:r>
    </w:p>
    <w:p w14:paraId="1C46ACE7" w14:textId="77777777" w:rsidR="00DE497D" w:rsidRDefault="00DE497D" w:rsidP="00DE497D">
      <w:pPr>
        <w:pStyle w:val="PL"/>
      </w:pPr>
      <w:r>
        <w:t xml:space="preserve">        </w:t>
      </w:r>
      <w:proofErr w:type="spellStart"/>
      <w:r>
        <w:t>uLThptPerSliceSubnet</w:t>
      </w:r>
      <w:proofErr w:type="spellEnd"/>
      <w:r>
        <w:t>:</w:t>
      </w:r>
    </w:p>
    <w:p w14:paraId="5E63D52F" w14:textId="77777777" w:rsidR="00DE497D" w:rsidRDefault="00DE497D" w:rsidP="00DE497D">
      <w:pPr>
        <w:pStyle w:val="PL"/>
      </w:pPr>
      <w:r>
        <w:t xml:space="preserve">          $ref: '#/components/schemas/</w:t>
      </w:r>
      <w:proofErr w:type="spellStart"/>
      <w:r>
        <w:t>XLThpt</w:t>
      </w:r>
      <w:proofErr w:type="spellEnd"/>
      <w:r>
        <w:t>'</w:t>
      </w:r>
    </w:p>
    <w:p w14:paraId="36F65FEA" w14:textId="77777777" w:rsidR="00DE497D" w:rsidRDefault="00DE497D" w:rsidP="00DE497D">
      <w:pPr>
        <w:pStyle w:val="PL"/>
      </w:pPr>
      <w:r>
        <w:t xml:space="preserve">        </w:t>
      </w:r>
      <w:proofErr w:type="spellStart"/>
      <w:r>
        <w:t>uLThptPerUE</w:t>
      </w:r>
      <w:proofErr w:type="spellEnd"/>
      <w:r>
        <w:t>:</w:t>
      </w:r>
    </w:p>
    <w:p w14:paraId="24CA66CE" w14:textId="77777777" w:rsidR="00DE497D" w:rsidRDefault="00DE497D" w:rsidP="00DE497D">
      <w:pPr>
        <w:pStyle w:val="PL"/>
      </w:pPr>
      <w:r>
        <w:t xml:space="preserve">          $ref: '#/components/schemas/</w:t>
      </w:r>
      <w:proofErr w:type="spellStart"/>
      <w:r>
        <w:t>XLThpt</w:t>
      </w:r>
      <w:proofErr w:type="spellEnd"/>
      <w:r>
        <w:t>'</w:t>
      </w:r>
    </w:p>
    <w:p w14:paraId="03D6BBAA" w14:textId="77777777" w:rsidR="00DE497D" w:rsidRDefault="00DE497D" w:rsidP="00DE497D">
      <w:pPr>
        <w:pStyle w:val="PL"/>
      </w:pPr>
      <w:r>
        <w:t xml:space="preserve">        </w:t>
      </w:r>
      <w:proofErr w:type="spellStart"/>
      <w:r>
        <w:t>maxNumberOfPDUSessions</w:t>
      </w:r>
      <w:proofErr w:type="spellEnd"/>
      <w:r>
        <w:t>:</w:t>
      </w:r>
    </w:p>
    <w:p w14:paraId="5FEA1F87" w14:textId="77777777" w:rsidR="00DE497D" w:rsidRDefault="00DE497D" w:rsidP="00DE497D">
      <w:pPr>
        <w:pStyle w:val="PL"/>
      </w:pPr>
      <w:r>
        <w:t xml:space="preserve">          type: integer</w:t>
      </w:r>
    </w:p>
    <w:p w14:paraId="33C875C8" w14:textId="77777777" w:rsidR="00DE497D" w:rsidRDefault="00DE497D" w:rsidP="00DE497D">
      <w:pPr>
        <w:pStyle w:val="PL"/>
      </w:pPr>
      <w:r>
        <w:t xml:space="preserve">        </w:t>
      </w:r>
      <w:proofErr w:type="spellStart"/>
      <w:r>
        <w:t>coverageAreaTAList</w:t>
      </w:r>
      <w:proofErr w:type="spellEnd"/>
      <w:r>
        <w:t>:</w:t>
      </w:r>
    </w:p>
    <w:p w14:paraId="2C5B372D" w14:textId="77777777" w:rsidR="00DE497D" w:rsidRDefault="00DE497D" w:rsidP="00DE497D">
      <w:pPr>
        <w:pStyle w:val="PL"/>
      </w:pPr>
      <w:r>
        <w:t xml:space="preserve">          $ref: 'TS28541_NrNrm.yaml#/components/schemas/</w:t>
      </w:r>
      <w:proofErr w:type="spellStart"/>
      <w:r>
        <w:t>NrTacList</w:t>
      </w:r>
      <w:proofErr w:type="spellEnd"/>
      <w:r>
        <w:t>'</w:t>
      </w:r>
    </w:p>
    <w:p w14:paraId="426071B2" w14:textId="77777777" w:rsidR="00DE497D" w:rsidRDefault="00DE497D" w:rsidP="00DE497D">
      <w:pPr>
        <w:pStyle w:val="PL"/>
      </w:pPr>
      <w:r>
        <w:t xml:space="preserve">        </w:t>
      </w:r>
      <w:proofErr w:type="spellStart"/>
      <w:r>
        <w:t>resourceSharingLevel</w:t>
      </w:r>
      <w:proofErr w:type="spellEnd"/>
      <w:r>
        <w:t>:</w:t>
      </w:r>
    </w:p>
    <w:p w14:paraId="08F683EC" w14:textId="77777777" w:rsidR="00DE497D" w:rsidRDefault="00DE497D" w:rsidP="00DE497D">
      <w:pPr>
        <w:pStyle w:val="PL"/>
      </w:pPr>
      <w:r>
        <w:t xml:space="preserve">          $ref: '#/components/schemas/</w:t>
      </w:r>
      <w:proofErr w:type="spellStart"/>
      <w:r>
        <w:t>SharingLevel</w:t>
      </w:r>
      <w:proofErr w:type="spellEnd"/>
      <w:r>
        <w:t>'</w:t>
      </w:r>
    </w:p>
    <w:p w14:paraId="742FA86F" w14:textId="77777777" w:rsidR="00DE497D" w:rsidRDefault="00DE497D" w:rsidP="00DE497D">
      <w:pPr>
        <w:pStyle w:val="PL"/>
      </w:pPr>
      <w:r>
        <w:t xml:space="preserve">        </w:t>
      </w:r>
      <w:proofErr w:type="spellStart"/>
      <w:r>
        <w:t>dLMaxPktSize</w:t>
      </w:r>
      <w:proofErr w:type="spellEnd"/>
      <w:r>
        <w:t>:</w:t>
      </w:r>
    </w:p>
    <w:p w14:paraId="635D90E6" w14:textId="77777777" w:rsidR="00DE497D" w:rsidRDefault="00DE497D" w:rsidP="00DE497D">
      <w:pPr>
        <w:pStyle w:val="PL"/>
      </w:pPr>
      <w:r>
        <w:t xml:space="preserve">          type: integer</w:t>
      </w:r>
    </w:p>
    <w:p w14:paraId="178CBB06" w14:textId="77777777" w:rsidR="00DE497D" w:rsidRDefault="00DE497D" w:rsidP="00DE497D">
      <w:pPr>
        <w:pStyle w:val="PL"/>
      </w:pPr>
      <w:r>
        <w:t xml:space="preserve">        </w:t>
      </w:r>
      <w:proofErr w:type="spellStart"/>
      <w:r>
        <w:t>uLMaxPktSize</w:t>
      </w:r>
      <w:proofErr w:type="spellEnd"/>
      <w:r>
        <w:t>:</w:t>
      </w:r>
    </w:p>
    <w:p w14:paraId="0CEF8523" w14:textId="77777777" w:rsidR="00DE497D" w:rsidRDefault="00DE497D" w:rsidP="00DE497D">
      <w:pPr>
        <w:pStyle w:val="PL"/>
      </w:pPr>
      <w:r>
        <w:t xml:space="preserve">          type: integer</w:t>
      </w:r>
    </w:p>
    <w:p w14:paraId="5BD34CC8" w14:textId="77777777" w:rsidR="00DE497D" w:rsidRDefault="00DE497D" w:rsidP="00DE497D">
      <w:pPr>
        <w:pStyle w:val="PL"/>
      </w:pPr>
      <w:r>
        <w:t xml:space="preserve">        </w:t>
      </w:r>
      <w:proofErr w:type="spellStart"/>
      <w:r>
        <w:t>delayTolerance</w:t>
      </w:r>
      <w:proofErr w:type="spellEnd"/>
      <w:r>
        <w:t>:</w:t>
      </w:r>
    </w:p>
    <w:p w14:paraId="54356FEB" w14:textId="77777777" w:rsidR="00DE497D" w:rsidRDefault="00DE497D" w:rsidP="00DE497D">
      <w:pPr>
        <w:pStyle w:val="PL"/>
      </w:pPr>
      <w:r>
        <w:t xml:space="preserve">          $ref: '#/components/schemas/</w:t>
      </w:r>
      <w:proofErr w:type="spellStart"/>
      <w:r>
        <w:t>DelayTolerance</w:t>
      </w:r>
      <w:proofErr w:type="spellEnd"/>
      <w:r>
        <w:t>'</w:t>
      </w:r>
    </w:p>
    <w:p w14:paraId="21136D5B" w14:textId="77777777" w:rsidR="00DE497D" w:rsidRDefault="00DE497D" w:rsidP="00DE497D">
      <w:pPr>
        <w:pStyle w:val="PL"/>
      </w:pPr>
      <w:r>
        <w:t xml:space="preserve">        synchronicity:</w:t>
      </w:r>
    </w:p>
    <w:p w14:paraId="0156ED84" w14:textId="77777777" w:rsidR="00DE497D" w:rsidRDefault="00DE497D" w:rsidP="00DE497D">
      <w:pPr>
        <w:pStyle w:val="PL"/>
      </w:pPr>
      <w:r>
        <w:t xml:space="preserve">          $ref: '#/components/schemas/</w:t>
      </w:r>
      <w:proofErr w:type="spellStart"/>
      <w:r>
        <w:t>SynchronicityRANSubnet</w:t>
      </w:r>
      <w:proofErr w:type="spellEnd"/>
      <w:r>
        <w:t>'</w:t>
      </w:r>
    </w:p>
    <w:p w14:paraId="7EE28FEE" w14:textId="77777777" w:rsidR="00DE497D" w:rsidRDefault="00DE497D" w:rsidP="00DE497D">
      <w:pPr>
        <w:pStyle w:val="PL"/>
      </w:pPr>
      <w:r>
        <w:t xml:space="preserve">        </w:t>
      </w:r>
      <w:proofErr w:type="spellStart"/>
      <w:r>
        <w:t>sliceSimultaneousUse</w:t>
      </w:r>
      <w:proofErr w:type="spellEnd"/>
      <w:r>
        <w:t>:</w:t>
      </w:r>
    </w:p>
    <w:p w14:paraId="54B89964" w14:textId="77777777" w:rsidR="00DE497D" w:rsidRDefault="00DE497D" w:rsidP="00DE497D">
      <w:pPr>
        <w:pStyle w:val="PL"/>
      </w:pPr>
      <w:r>
        <w:t xml:space="preserve">          $ref: '#/components/schemas/</w:t>
      </w:r>
      <w:proofErr w:type="spellStart"/>
      <w:r>
        <w:t>SliceSimultaneousUse</w:t>
      </w:r>
      <w:proofErr w:type="spellEnd"/>
      <w:r>
        <w:t>'</w:t>
      </w:r>
    </w:p>
    <w:p w14:paraId="48E18757" w14:textId="77777777" w:rsidR="00DE497D" w:rsidRDefault="00DE497D" w:rsidP="00DE497D">
      <w:pPr>
        <w:pStyle w:val="PL"/>
      </w:pPr>
      <w:r>
        <w:t xml:space="preserve">        reliability:</w:t>
      </w:r>
    </w:p>
    <w:p w14:paraId="0F11F1AB" w14:textId="77777777" w:rsidR="00DE497D" w:rsidRDefault="00DE497D" w:rsidP="00DE497D">
      <w:pPr>
        <w:pStyle w:val="PL"/>
      </w:pPr>
      <w:r>
        <w:t xml:space="preserve">          type: number</w:t>
      </w:r>
    </w:p>
    <w:p w14:paraId="3E70F786" w14:textId="77777777" w:rsidR="00DE497D" w:rsidRDefault="00DE497D" w:rsidP="00DE497D">
      <w:pPr>
        <w:pStyle w:val="PL"/>
      </w:pPr>
      <w:r>
        <w:t xml:space="preserve">        </w:t>
      </w:r>
      <w:proofErr w:type="spellStart"/>
      <w:r>
        <w:t>energyEfficiency</w:t>
      </w:r>
      <w:proofErr w:type="spellEnd"/>
      <w:r>
        <w:t>:</w:t>
      </w:r>
    </w:p>
    <w:p w14:paraId="0ED4B7AF" w14:textId="77777777" w:rsidR="00DE497D" w:rsidRDefault="00DE497D" w:rsidP="00DE497D">
      <w:pPr>
        <w:pStyle w:val="PL"/>
      </w:pPr>
      <w:r>
        <w:t xml:space="preserve">          type: number </w:t>
      </w:r>
    </w:p>
    <w:p w14:paraId="11976C8C" w14:textId="77777777" w:rsidR="00DE497D" w:rsidRDefault="00DE497D" w:rsidP="00DE497D">
      <w:pPr>
        <w:pStyle w:val="PL"/>
      </w:pPr>
      <w:r>
        <w:t xml:space="preserve">        </w:t>
      </w:r>
      <w:proofErr w:type="spellStart"/>
      <w:r>
        <w:t>dLDeterministicComm</w:t>
      </w:r>
      <w:proofErr w:type="spellEnd"/>
      <w:r>
        <w:t>:</w:t>
      </w:r>
    </w:p>
    <w:p w14:paraId="792C04A2" w14:textId="77777777" w:rsidR="00DE497D" w:rsidRDefault="00DE497D" w:rsidP="00DE497D">
      <w:pPr>
        <w:pStyle w:val="PL"/>
      </w:pPr>
      <w:r>
        <w:t xml:space="preserve">          $ref: '#/components/schemas/</w:t>
      </w:r>
      <w:proofErr w:type="spellStart"/>
      <w:r>
        <w:t>DeterministicComm</w:t>
      </w:r>
      <w:proofErr w:type="spellEnd"/>
      <w:r>
        <w:t>'</w:t>
      </w:r>
    </w:p>
    <w:p w14:paraId="28BAA986" w14:textId="77777777" w:rsidR="00DE497D" w:rsidRDefault="00DE497D" w:rsidP="00DE497D">
      <w:pPr>
        <w:pStyle w:val="PL"/>
      </w:pPr>
      <w:r>
        <w:lastRenderedPageBreak/>
        <w:t xml:space="preserve">        </w:t>
      </w:r>
      <w:proofErr w:type="spellStart"/>
      <w:r>
        <w:t>uLDeterministicComm</w:t>
      </w:r>
      <w:proofErr w:type="spellEnd"/>
      <w:r>
        <w:t>:</w:t>
      </w:r>
    </w:p>
    <w:p w14:paraId="1C063819" w14:textId="77777777" w:rsidR="00DE497D" w:rsidRDefault="00DE497D" w:rsidP="00DE497D">
      <w:pPr>
        <w:pStyle w:val="PL"/>
      </w:pPr>
      <w:r>
        <w:t xml:space="preserve">          $ref: '#/components/schemas/</w:t>
      </w:r>
      <w:proofErr w:type="spellStart"/>
      <w:r>
        <w:t>DeterministicComm</w:t>
      </w:r>
      <w:proofErr w:type="spellEnd"/>
      <w:r>
        <w:t>'</w:t>
      </w:r>
    </w:p>
    <w:p w14:paraId="35A2D653" w14:textId="77777777" w:rsidR="00DE497D" w:rsidRDefault="00DE497D" w:rsidP="00DE497D">
      <w:pPr>
        <w:pStyle w:val="PL"/>
      </w:pPr>
      <w:r>
        <w:t xml:space="preserve">        </w:t>
      </w:r>
      <w:proofErr w:type="spellStart"/>
      <w:r>
        <w:t>survivalTime</w:t>
      </w:r>
      <w:proofErr w:type="spellEnd"/>
      <w:r>
        <w:t>:</w:t>
      </w:r>
    </w:p>
    <w:p w14:paraId="4304ED51" w14:textId="77777777" w:rsidR="00DE497D" w:rsidRDefault="00DE497D" w:rsidP="00DE497D">
      <w:pPr>
        <w:pStyle w:val="PL"/>
      </w:pPr>
      <w:r>
        <w:t xml:space="preserve">          type: number</w:t>
      </w:r>
    </w:p>
    <w:p w14:paraId="2F111AFD" w14:textId="77777777" w:rsidR="00DE497D" w:rsidRDefault="00DE497D" w:rsidP="00DE497D">
      <w:pPr>
        <w:pStyle w:val="PL"/>
      </w:pPr>
      <w:r>
        <w:t xml:space="preserve">        </w:t>
      </w:r>
      <w:proofErr w:type="spellStart"/>
      <w:r>
        <w:t>nssaaSupport</w:t>
      </w:r>
      <w:proofErr w:type="spellEnd"/>
      <w:r>
        <w:t>:</w:t>
      </w:r>
    </w:p>
    <w:p w14:paraId="3E45183A" w14:textId="77777777" w:rsidR="00DE497D" w:rsidRDefault="00DE497D" w:rsidP="00DE497D">
      <w:pPr>
        <w:pStyle w:val="PL"/>
      </w:pPr>
      <w:r>
        <w:t xml:space="preserve">          $ref: '#/components/schemas/</w:t>
      </w:r>
      <w:proofErr w:type="spellStart"/>
      <w:r>
        <w:t>NSSAASupport</w:t>
      </w:r>
      <w:proofErr w:type="spellEnd"/>
      <w:r>
        <w:t>'</w:t>
      </w:r>
    </w:p>
    <w:p w14:paraId="7BBF4B5F" w14:textId="77777777" w:rsidR="00DE497D" w:rsidRDefault="00DE497D" w:rsidP="00DE497D">
      <w:pPr>
        <w:pStyle w:val="PL"/>
      </w:pPr>
      <w:r>
        <w:t xml:space="preserve">        n6Protection:</w:t>
      </w:r>
    </w:p>
    <w:p w14:paraId="2932FB26" w14:textId="77777777" w:rsidR="001E7F93" w:rsidRPr="00EC22E3" w:rsidRDefault="00DE497D" w:rsidP="001E7F93">
      <w:pPr>
        <w:pStyle w:val="PL"/>
        <w:rPr>
          <w:ins w:id="228" w:author="Nokia(SS1)" w:date="2023-05-04T16:22:00Z"/>
        </w:rPr>
      </w:pPr>
      <w:r>
        <w:t xml:space="preserve">          $ref: '#/components/schemas/N6Protection'</w:t>
      </w:r>
    </w:p>
    <w:p w14:paraId="23D9B7F3" w14:textId="77777777" w:rsidR="001E7F93" w:rsidRPr="00EC22E3" w:rsidRDefault="001E7F93" w:rsidP="001E7F93">
      <w:pPr>
        <w:pStyle w:val="PL"/>
        <w:rPr>
          <w:ins w:id="229" w:author="Nokia(SS1)" w:date="2023-05-04T16:22:00Z"/>
        </w:rPr>
      </w:pPr>
      <w:ins w:id="230" w:author="Nokia(SS1)" w:date="2023-05-04T16:22:00Z">
        <w:r w:rsidRPr="00EC22E3">
          <w:t xml:space="preserve">        </w:t>
        </w:r>
        <w:proofErr w:type="spellStart"/>
        <w:r w:rsidRPr="00EC22E3">
          <w:t>kPIMonitoring</w:t>
        </w:r>
        <w:proofErr w:type="spellEnd"/>
        <w:r w:rsidRPr="00EC22E3">
          <w:t>:</w:t>
        </w:r>
      </w:ins>
    </w:p>
    <w:p w14:paraId="7272A244" w14:textId="77777777" w:rsidR="001E7F93" w:rsidRPr="00EC22E3" w:rsidRDefault="001E7F93" w:rsidP="001E7F93">
      <w:pPr>
        <w:pStyle w:val="PL"/>
        <w:rPr>
          <w:ins w:id="231" w:author="Nokia(SS1)" w:date="2023-05-04T16:22:00Z"/>
        </w:rPr>
      </w:pPr>
      <w:ins w:id="232" w:author="Nokia(SS1)" w:date="2023-05-04T16:22:00Z">
        <w:r w:rsidRPr="00EC22E3">
          <w:t xml:space="preserve">          $ref: '#/components/schemas/</w:t>
        </w:r>
        <w:proofErr w:type="spellStart"/>
        <w:r w:rsidRPr="00EC22E3">
          <w:t>KPIMonitoring</w:t>
        </w:r>
        <w:proofErr w:type="spellEnd"/>
        <w:r w:rsidRPr="00EC22E3">
          <w:t>'</w:t>
        </w:r>
      </w:ins>
    </w:p>
    <w:p w14:paraId="74BB87B3" w14:textId="32C8055D" w:rsidR="00DE497D" w:rsidRDefault="00DE497D" w:rsidP="00DE497D">
      <w:pPr>
        <w:pStyle w:val="PL"/>
      </w:pPr>
      <w:del w:id="233" w:author="Nokia(SS1)" w:date="2023-05-04T16:26:00Z">
        <w:r w:rsidDel="001E7F93">
          <w:delText xml:space="preserve">    </w:delText>
        </w:r>
      </w:del>
    </w:p>
    <w:p w14:paraId="5951D889" w14:textId="77777777" w:rsidR="00DE497D" w:rsidRDefault="00DE497D" w:rsidP="00DE497D">
      <w:pPr>
        <w:pStyle w:val="PL"/>
      </w:pPr>
      <w:r>
        <w:t xml:space="preserve">    </w:t>
      </w:r>
      <w:proofErr w:type="spellStart"/>
      <w:r>
        <w:t>RANSliceSubnetProfile</w:t>
      </w:r>
      <w:proofErr w:type="spellEnd"/>
      <w:r>
        <w:t>:</w:t>
      </w:r>
    </w:p>
    <w:p w14:paraId="33ECD903" w14:textId="77777777" w:rsidR="00DE497D" w:rsidRDefault="00DE497D" w:rsidP="00DE497D">
      <w:pPr>
        <w:pStyle w:val="PL"/>
      </w:pPr>
      <w:r>
        <w:t xml:space="preserve">      type: object</w:t>
      </w:r>
    </w:p>
    <w:p w14:paraId="204E0861" w14:textId="77777777" w:rsidR="00DE497D" w:rsidRDefault="00DE497D" w:rsidP="00DE497D">
      <w:pPr>
        <w:pStyle w:val="PL"/>
      </w:pPr>
      <w:r>
        <w:t xml:space="preserve">      properties:</w:t>
      </w:r>
    </w:p>
    <w:p w14:paraId="6CA4453B" w14:textId="77777777" w:rsidR="00DE497D" w:rsidRDefault="00DE497D" w:rsidP="00DE497D">
      <w:pPr>
        <w:pStyle w:val="PL"/>
      </w:pPr>
      <w:r>
        <w:t xml:space="preserve">        </w:t>
      </w:r>
      <w:proofErr w:type="spellStart"/>
      <w:r>
        <w:t>coverageAreaTAList</w:t>
      </w:r>
      <w:proofErr w:type="spellEnd"/>
      <w:r>
        <w:t>:</w:t>
      </w:r>
    </w:p>
    <w:p w14:paraId="7500DA06" w14:textId="77777777" w:rsidR="00DE497D" w:rsidRDefault="00DE497D" w:rsidP="00DE497D">
      <w:pPr>
        <w:pStyle w:val="PL"/>
      </w:pPr>
      <w:r>
        <w:t xml:space="preserve">          $ref: 'TS28541_NrNrm.yaml#/components/schemas/</w:t>
      </w:r>
      <w:proofErr w:type="spellStart"/>
      <w:r>
        <w:t>NrTacList</w:t>
      </w:r>
      <w:proofErr w:type="spellEnd"/>
      <w:r>
        <w:t>'</w:t>
      </w:r>
    </w:p>
    <w:p w14:paraId="3CB9001B" w14:textId="77777777" w:rsidR="00DE497D" w:rsidRDefault="00DE497D" w:rsidP="00DE497D">
      <w:pPr>
        <w:pStyle w:val="PL"/>
      </w:pPr>
      <w:r>
        <w:t xml:space="preserve">        </w:t>
      </w:r>
      <w:proofErr w:type="spellStart"/>
      <w:r>
        <w:t>dLLatency</w:t>
      </w:r>
      <w:proofErr w:type="spellEnd"/>
      <w:r>
        <w:t>:</w:t>
      </w:r>
    </w:p>
    <w:p w14:paraId="2045E341" w14:textId="77777777" w:rsidR="00DE497D" w:rsidRDefault="00DE497D" w:rsidP="00DE497D">
      <w:pPr>
        <w:pStyle w:val="PL"/>
      </w:pPr>
      <w:r>
        <w:t xml:space="preserve">          type: number</w:t>
      </w:r>
    </w:p>
    <w:p w14:paraId="342BE71E" w14:textId="77777777" w:rsidR="00DE497D" w:rsidRDefault="00DE497D" w:rsidP="00DE497D">
      <w:pPr>
        <w:pStyle w:val="PL"/>
      </w:pPr>
      <w:r>
        <w:t xml:space="preserve">        </w:t>
      </w:r>
      <w:proofErr w:type="spellStart"/>
      <w:r>
        <w:t>uLLatency</w:t>
      </w:r>
      <w:proofErr w:type="spellEnd"/>
      <w:r>
        <w:t>:</w:t>
      </w:r>
    </w:p>
    <w:p w14:paraId="134E2DB6" w14:textId="77777777" w:rsidR="00DE497D" w:rsidRDefault="00DE497D" w:rsidP="00DE497D">
      <w:pPr>
        <w:pStyle w:val="PL"/>
      </w:pPr>
      <w:r>
        <w:t xml:space="preserve">          type: number</w:t>
      </w:r>
    </w:p>
    <w:p w14:paraId="393C615B" w14:textId="77777777" w:rsidR="00DE497D" w:rsidRDefault="00DE497D" w:rsidP="00DE497D">
      <w:pPr>
        <w:pStyle w:val="PL"/>
      </w:pPr>
      <w:r>
        <w:t xml:space="preserve">        </w:t>
      </w:r>
      <w:proofErr w:type="spellStart"/>
      <w:r>
        <w:t>uEMobilityLevel</w:t>
      </w:r>
      <w:proofErr w:type="spellEnd"/>
      <w:r>
        <w:t>:</w:t>
      </w:r>
    </w:p>
    <w:p w14:paraId="5C6FA969" w14:textId="77777777" w:rsidR="00DE497D" w:rsidRDefault="00DE497D" w:rsidP="00DE497D">
      <w:pPr>
        <w:pStyle w:val="PL"/>
      </w:pPr>
      <w:r>
        <w:t xml:space="preserve">          $ref: '#/components/schemas/</w:t>
      </w:r>
      <w:proofErr w:type="spellStart"/>
      <w:r>
        <w:t>MobilityLevel</w:t>
      </w:r>
      <w:proofErr w:type="spellEnd"/>
      <w:r>
        <w:t>'</w:t>
      </w:r>
    </w:p>
    <w:p w14:paraId="42C31AAE" w14:textId="77777777" w:rsidR="00DE497D" w:rsidRDefault="00DE497D" w:rsidP="00DE497D">
      <w:pPr>
        <w:pStyle w:val="PL"/>
      </w:pPr>
      <w:r>
        <w:t xml:space="preserve">        </w:t>
      </w:r>
      <w:proofErr w:type="spellStart"/>
      <w:r>
        <w:t>resourceSharingLevel</w:t>
      </w:r>
      <w:proofErr w:type="spellEnd"/>
      <w:r>
        <w:t>:</w:t>
      </w:r>
    </w:p>
    <w:p w14:paraId="51E35083" w14:textId="77777777" w:rsidR="00DE497D" w:rsidRDefault="00DE497D" w:rsidP="00DE497D">
      <w:pPr>
        <w:pStyle w:val="PL"/>
      </w:pPr>
      <w:r>
        <w:t xml:space="preserve">          $ref: '#/components/schemas/</w:t>
      </w:r>
      <w:proofErr w:type="spellStart"/>
      <w:r>
        <w:t>SharingLevel</w:t>
      </w:r>
      <w:proofErr w:type="spellEnd"/>
      <w:r>
        <w:t>'</w:t>
      </w:r>
    </w:p>
    <w:p w14:paraId="1894A07D" w14:textId="77777777" w:rsidR="00DE497D" w:rsidRDefault="00DE497D" w:rsidP="00DE497D">
      <w:pPr>
        <w:pStyle w:val="PL"/>
      </w:pPr>
      <w:r>
        <w:t xml:space="preserve">        </w:t>
      </w:r>
      <w:proofErr w:type="spellStart"/>
      <w:r>
        <w:t>maxNumberofUEs</w:t>
      </w:r>
      <w:proofErr w:type="spellEnd"/>
      <w:r>
        <w:t>:</w:t>
      </w:r>
    </w:p>
    <w:p w14:paraId="18DD884C" w14:textId="77777777" w:rsidR="00DE497D" w:rsidRDefault="00DE497D" w:rsidP="00DE497D">
      <w:pPr>
        <w:pStyle w:val="PL"/>
      </w:pPr>
      <w:r>
        <w:t xml:space="preserve">          type: integer</w:t>
      </w:r>
    </w:p>
    <w:p w14:paraId="05C27785" w14:textId="77777777" w:rsidR="00DE497D" w:rsidRDefault="00DE497D" w:rsidP="00DE497D">
      <w:pPr>
        <w:pStyle w:val="PL"/>
      </w:pPr>
      <w:r>
        <w:t xml:space="preserve">        </w:t>
      </w:r>
      <w:proofErr w:type="spellStart"/>
      <w:r>
        <w:t>activityFactor</w:t>
      </w:r>
      <w:proofErr w:type="spellEnd"/>
      <w:r>
        <w:t>:</w:t>
      </w:r>
    </w:p>
    <w:p w14:paraId="106FEDBB" w14:textId="77777777" w:rsidR="00DE497D" w:rsidRDefault="00DE497D" w:rsidP="00DE497D">
      <w:pPr>
        <w:pStyle w:val="PL"/>
      </w:pPr>
      <w:r>
        <w:t xml:space="preserve">          type: integer</w:t>
      </w:r>
    </w:p>
    <w:p w14:paraId="30FFCC31" w14:textId="77777777" w:rsidR="00DE497D" w:rsidRDefault="00DE497D" w:rsidP="00DE497D">
      <w:pPr>
        <w:pStyle w:val="PL"/>
      </w:pPr>
      <w:r>
        <w:t xml:space="preserve">        </w:t>
      </w:r>
      <w:proofErr w:type="spellStart"/>
      <w:r>
        <w:t>dLThptPerSliceSubnet</w:t>
      </w:r>
      <w:proofErr w:type="spellEnd"/>
      <w:r>
        <w:t>:</w:t>
      </w:r>
    </w:p>
    <w:p w14:paraId="6049428C" w14:textId="77777777" w:rsidR="00DE497D" w:rsidRDefault="00DE497D" w:rsidP="00DE497D">
      <w:pPr>
        <w:pStyle w:val="PL"/>
      </w:pPr>
      <w:r>
        <w:t xml:space="preserve">          $ref: '#/components/schemas/</w:t>
      </w:r>
      <w:proofErr w:type="spellStart"/>
      <w:r>
        <w:t>XLThpt</w:t>
      </w:r>
      <w:proofErr w:type="spellEnd"/>
      <w:r>
        <w:t>'</w:t>
      </w:r>
    </w:p>
    <w:p w14:paraId="758AF163" w14:textId="77777777" w:rsidR="00DE497D" w:rsidRDefault="00DE497D" w:rsidP="00DE497D">
      <w:pPr>
        <w:pStyle w:val="PL"/>
      </w:pPr>
      <w:r>
        <w:t xml:space="preserve">        </w:t>
      </w:r>
      <w:proofErr w:type="spellStart"/>
      <w:r>
        <w:t>dLThptPerUE</w:t>
      </w:r>
      <w:proofErr w:type="spellEnd"/>
      <w:r>
        <w:t>:</w:t>
      </w:r>
    </w:p>
    <w:p w14:paraId="6E5B5ED2" w14:textId="77777777" w:rsidR="00DE497D" w:rsidRDefault="00DE497D" w:rsidP="00DE497D">
      <w:pPr>
        <w:pStyle w:val="PL"/>
      </w:pPr>
      <w:r>
        <w:t xml:space="preserve">          $ref: '#/components/schemas/</w:t>
      </w:r>
      <w:proofErr w:type="spellStart"/>
      <w:r>
        <w:t>XLThpt</w:t>
      </w:r>
      <w:proofErr w:type="spellEnd"/>
      <w:r>
        <w:t>'</w:t>
      </w:r>
    </w:p>
    <w:p w14:paraId="425181DE" w14:textId="77777777" w:rsidR="00DE497D" w:rsidRDefault="00DE497D" w:rsidP="00DE497D">
      <w:pPr>
        <w:pStyle w:val="PL"/>
      </w:pPr>
      <w:r>
        <w:t xml:space="preserve">        </w:t>
      </w:r>
      <w:proofErr w:type="spellStart"/>
      <w:r>
        <w:t>uLThptPerSliceSubnet</w:t>
      </w:r>
      <w:proofErr w:type="spellEnd"/>
      <w:r>
        <w:t>:</w:t>
      </w:r>
    </w:p>
    <w:p w14:paraId="4BF00AEC" w14:textId="77777777" w:rsidR="00DE497D" w:rsidRDefault="00DE497D" w:rsidP="00DE497D">
      <w:pPr>
        <w:pStyle w:val="PL"/>
      </w:pPr>
      <w:r>
        <w:t xml:space="preserve">          $ref: '#/components/schemas/</w:t>
      </w:r>
      <w:proofErr w:type="spellStart"/>
      <w:r>
        <w:t>XLThpt</w:t>
      </w:r>
      <w:proofErr w:type="spellEnd"/>
      <w:r>
        <w:t>'</w:t>
      </w:r>
    </w:p>
    <w:p w14:paraId="52DFE171" w14:textId="77777777" w:rsidR="00DE497D" w:rsidRDefault="00DE497D" w:rsidP="00DE497D">
      <w:pPr>
        <w:pStyle w:val="PL"/>
      </w:pPr>
      <w:r>
        <w:t xml:space="preserve">        </w:t>
      </w:r>
      <w:proofErr w:type="spellStart"/>
      <w:r>
        <w:t>uLThptPerUE</w:t>
      </w:r>
      <w:proofErr w:type="spellEnd"/>
      <w:r>
        <w:t>:</w:t>
      </w:r>
    </w:p>
    <w:p w14:paraId="71D8807E" w14:textId="77777777" w:rsidR="00DE497D" w:rsidRDefault="00DE497D" w:rsidP="00DE497D">
      <w:pPr>
        <w:pStyle w:val="PL"/>
      </w:pPr>
      <w:r>
        <w:t xml:space="preserve">          $ref: '#/components/schemas/</w:t>
      </w:r>
      <w:proofErr w:type="spellStart"/>
      <w:r>
        <w:t>XLThpt</w:t>
      </w:r>
      <w:proofErr w:type="spellEnd"/>
      <w:r>
        <w:t>'</w:t>
      </w:r>
    </w:p>
    <w:p w14:paraId="19C656D0" w14:textId="77777777" w:rsidR="00DE497D" w:rsidRDefault="00DE497D" w:rsidP="00DE497D">
      <w:pPr>
        <w:pStyle w:val="PL"/>
      </w:pPr>
      <w:r>
        <w:t xml:space="preserve">        </w:t>
      </w:r>
      <w:proofErr w:type="spellStart"/>
      <w:r>
        <w:t>uESpeed</w:t>
      </w:r>
      <w:proofErr w:type="spellEnd"/>
      <w:r>
        <w:t>:</w:t>
      </w:r>
    </w:p>
    <w:p w14:paraId="68FD38E9" w14:textId="77777777" w:rsidR="00DE497D" w:rsidRDefault="00DE497D" w:rsidP="00DE497D">
      <w:pPr>
        <w:pStyle w:val="PL"/>
      </w:pPr>
      <w:r>
        <w:t xml:space="preserve">          type: integer</w:t>
      </w:r>
    </w:p>
    <w:p w14:paraId="557D2A32" w14:textId="77777777" w:rsidR="00DE497D" w:rsidRDefault="00DE497D" w:rsidP="00DE497D">
      <w:pPr>
        <w:pStyle w:val="PL"/>
      </w:pPr>
      <w:r>
        <w:t xml:space="preserve">        reliability:</w:t>
      </w:r>
    </w:p>
    <w:p w14:paraId="3DC89B0D" w14:textId="77777777" w:rsidR="00DE497D" w:rsidRDefault="00DE497D" w:rsidP="00DE497D">
      <w:pPr>
        <w:pStyle w:val="PL"/>
      </w:pPr>
      <w:r>
        <w:t xml:space="preserve">          type: number</w:t>
      </w:r>
    </w:p>
    <w:p w14:paraId="53F12839" w14:textId="77777777" w:rsidR="00DE497D" w:rsidRDefault="00DE497D" w:rsidP="00DE497D">
      <w:pPr>
        <w:pStyle w:val="PL"/>
      </w:pPr>
      <w:r>
        <w:t xml:space="preserve">        </w:t>
      </w:r>
      <w:proofErr w:type="spellStart"/>
      <w:r>
        <w:t>dLMaxPktSize</w:t>
      </w:r>
      <w:proofErr w:type="spellEnd"/>
      <w:r>
        <w:t>:</w:t>
      </w:r>
    </w:p>
    <w:p w14:paraId="65A0FF20" w14:textId="77777777" w:rsidR="00DE497D" w:rsidRDefault="00DE497D" w:rsidP="00DE497D">
      <w:pPr>
        <w:pStyle w:val="PL"/>
      </w:pPr>
      <w:r>
        <w:t xml:space="preserve">          type: integer</w:t>
      </w:r>
    </w:p>
    <w:p w14:paraId="6C686875" w14:textId="77777777" w:rsidR="00DE497D" w:rsidRDefault="00DE497D" w:rsidP="00DE497D">
      <w:pPr>
        <w:pStyle w:val="PL"/>
      </w:pPr>
      <w:r>
        <w:t xml:space="preserve">        </w:t>
      </w:r>
      <w:proofErr w:type="spellStart"/>
      <w:r>
        <w:t>uLMaxPktSize</w:t>
      </w:r>
      <w:proofErr w:type="spellEnd"/>
      <w:r>
        <w:t>:</w:t>
      </w:r>
    </w:p>
    <w:p w14:paraId="7C7C37AD" w14:textId="77777777" w:rsidR="00DE497D" w:rsidRDefault="00DE497D" w:rsidP="00DE497D">
      <w:pPr>
        <w:pStyle w:val="PL"/>
      </w:pPr>
      <w:r>
        <w:t xml:space="preserve">          type: integer</w:t>
      </w:r>
    </w:p>
    <w:p w14:paraId="4470ECB2" w14:textId="77777777" w:rsidR="00DE497D" w:rsidRDefault="00DE497D" w:rsidP="00DE497D">
      <w:pPr>
        <w:pStyle w:val="PL"/>
      </w:pPr>
      <w:r>
        <w:t xml:space="preserve">        </w:t>
      </w:r>
      <w:proofErr w:type="spellStart"/>
      <w:r>
        <w:t>nROperatingBands</w:t>
      </w:r>
      <w:proofErr w:type="spellEnd"/>
      <w:r>
        <w:t>:</w:t>
      </w:r>
    </w:p>
    <w:p w14:paraId="3B354474" w14:textId="77777777" w:rsidR="00DE497D" w:rsidRDefault="00DE497D" w:rsidP="00DE497D">
      <w:pPr>
        <w:pStyle w:val="PL"/>
      </w:pPr>
      <w:r>
        <w:t xml:space="preserve">          type: string</w:t>
      </w:r>
    </w:p>
    <w:p w14:paraId="058FDD2D" w14:textId="77777777" w:rsidR="00DE497D" w:rsidRDefault="00DE497D" w:rsidP="00DE497D">
      <w:pPr>
        <w:pStyle w:val="PL"/>
      </w:pPr>
      <w:r>
        <w:t xml:space="preserve">        </w:t>
      </w:r>
      <w:proofErr w:type="spellStart"/>
      <w:r>
        <w:t>delayTolerance</w:t>
      </w:r>
      <w:proofErr w:type="spellEnd"/>
      <w:r>
        <w:t>:</w:t>
      </w:r>
    </w:p>
    <w:p w14:paraId="7B24C250" w14:textId="77777777" w:rsidR="00DE497D" w:rsidRDefault="00DE497D" w:rsidP="00DE497D">
      <w:pPr>
        <w:pStyle w:val="PL"/>
      </w:pPr>
      <w:r>
        <w:t xml:space="preserve">          $ref: '#/components/schemas/</w:t>
      </w:r>
      <w:proofErr w:type="spellStart"/>
      <w:r>
        <w:t>DelayTolerance</w:t>
      </w:r>
      <w:proofErr w:type="spellEnd"/>
      <w:r>
        <w:t>'</w:t>
      </w:r>
    </w:p>
    <w:p w14:paraId="4C3F7564" w14:textId="77777777" w:rsidR="00DE497D" w:rsidRDefault="00DE497D" w:rsidP="00DE497D">
      <w:pPr>
        <w:pStyle w:val="PL"/>
      </w:pPr>
      <w:r>
        <w:t xml:space="preserve">        positioning:</w:t>
      </w:r>
    </w:p>
    <w:p w14:paraId="398760C2" w14:textId="77777777" w:rsidR="00DE497D" w:rsidRDefault="00DE497D" w:rsidP="00DE497D">
      <w:pPr>
        <w:pStyle w:val="PL"/>
      </w:pPr>
      <w:r>
        <w:t xml:space="preserve">          $ref: '#/components/schemas/</w:t>
      </w:r>
      <w:proofErr w:type="spellStart"/>
      <w:r>
        <w:t>PositioningRANSubnet</w:t>
      </w:r>
      <w:proofErr w:type="spellEnd"/>
      <w:r>
        <w:t>'</w:t>
      </w:r>
    </w:p>
    <w:p w14:paraId="1997CDBE" w14:textId="77777777" w:rsidR="00DE497D" w:rsidRDefault="00DE497D" w:rsidP="00DE497D">
      <w:pPr>
        <w:pStyle w:val="PL"/>
      </w:pPr>
      <w:r>
        <w:t xml:space="preserve">        </w:t>
      </w:r>
      <w:proofErr w:type="spellStart"/>
      <w:r>
        <w:t>sliceSimultaneousUse</w:t>
      </w:r>
      <w:proofErr w:type="spellEnd"/>
      <w:r>
        <w:t>:</w:t>
      </w:r>
    </w:p>
    <w:p w14:paraId="6FBCAEA3" w14:textId="77777777" w:rsidR="00DE497D" w:rsidRDefault="00DE497D" w:rsidP="00DE497D">
      <w:pPr>
        <w:pStyle w:val="PL"/>
      </w:pPr>
      <w:r>
        <w:t xml:space="preserve">          $ref: '#/components/schemas/</w:t>
      </w:r>
      <w:proofErr w:type="spellStart"/>
      <w:r>
        <w:t>SliceSimultaneousUse</w:t>
      </w:r>
      <w:proofErr w:type="spellEnd"/>
      <w:r>
        <w:t>'</w:t>
      </w:r>
    </w:p>
    <w:p w14:paraId="3484A165" w14:textId="77777777" w:rsidR="00DE497D" w:rsidRDefault="00DE497D" w:rsidP="00DE497D">
      <w:pPr>
        <w:pStyle w:val="PL"/>
      </w:pPr>
      <w:r>
        <w:t xml:space="preserve">        </w:t>
      </w:r>
      <w:proofErr w:type="spellStart"/>
      <w:r>
        <w:t>energyEfficiency</w:t>
      </w:r>
      <w:proofErr w:type="spellEnd"/>
      <w:r>
        <w:t>:</w:t>
      </w:r>
    </w:p>
    <w:p w14:paraId="5F307508" w14:textId="77777777" w:rsidR="00DE497D" w:rsidRDefault="00DE497D" w:rsidP="00DE497D">
      <w:pPr>
        <w:pStyle w:val="PL"/>
      </w:pPr>
      <w:r>
        <w:t xml:space="preserve">          type: number</w:t>
      </w:r>
    </w:p>
    <w:p w14:paraId="6106AFD6" w14:textId="77777777" w:rsidR="00DE497D" w:rsidRDefault="00DE497D" w:rsidP="00DE497D">
      <w:pPr>
        <w:pStyle w:val="PL"/>
      </w:pPr>
      <w:r>
        <w:t xml:space="preserve">        </w:t>
      </w:r>
      <w:proofErr w:type="spellStart"/>
      <w:r>
        <w:t>termDensity</w:t>
      </w:r>
      <w:proofErr w:type="spellEnd"/>
      <w:r>
        <w:t>:</w:t>
      </w:r>
    </w:p>
    <w:p w14:paraId="58948F37" w14:textId="77777777" w:rsidR="00DE497D" w:rsidRDefault="00DE497D" w:rsidP="00DE497D">
      <w:pPr>
        <w:pStyle w:val="PL"/>
      </w:pPr>
      <w:r>
        <w:t xml:space="preserve">          $ref: '#/components/schemas/</w:t>
      </w:r>
      <w:proofErr w:type="spellStart"/>
      <w:r>
        <w:t>TermDensity</w:t>
      </w:r>
      <w:proofErr w:type="spellEnd"/>
      <w:r>
        <w:t>'</w:t>
      </w:r>
    </w:p>
    <w:p w14:paraId="56470F17" w14:textId="77777777" w:rsidR="00DE497D" w:rsidRDefault="00DE497D" w:rsidP="00DE497D">
      <w:pPr>
        <w:pStyle w:val="PL"/>
      </w:pPr>
      <w:r>
        <w:t xml:space="preserve">        </w:t>
      </w:r>
      <w:proofErr w:type="spellStart"/>
      <w:r>
        <w:t>survivalTime</w:t>
      </w:r>
      <w:proofErr w:type="spellEnd"/>
      <w:r>
        <w:t>:</w:t>
      </w:r>
    </w:p>
    <w:p w14:paraId="7F1AC496" w14:textId="77777777" w:rsidR="00DE497D" w:rsidRDefault="00DE497D" w:rsidP="00DE497D">
      <w:pPr>
        <w:pStyle w:val="PL"/>
      </w:pPr>
      <w:r>
        <w:t xml:space="preserve">          type: number</w:t>
      </w:r>
    </w:p>
    <w:p w14:paraId="40F4A986" w14:textId="77777777" w:rsidR="00DE497D" w:rsidRDefault="00DE497D" w:rsidP="00DE497D">
      <w:pPr>
        <w:pStyle w:val="PL"/>
      </w:pPr>
      <w:r>
        <w:t xml:space="preserve">        synchronicity:</w:t>
      </w:r>
    </w:p>
    <w:p w14:paraId="05185D6A" w14:textId="77777777" w:rsidR="00DE497D" w:rsidRDefault="00DE497D" w:rsidP="00DE497D">
      <w:pPr>
        <w:pStyle w:val="PL"/>
      </w:pPr>
      <w:r>
        <w:t xml:space="preserve">          $ref: '#/components/schemas/</w:t>
      </w:r>
      <w:proofErr w:type="spellStart"/>
      <w:r>
        <w:t>SynchronicityRANSubnet</w:t>
      </w:r>
      <w:proofErr w:type="spellEnd"/>
      <w:r>
        <w:t>'</w:t>
      </w:r>
    </w:p>
    <w:p w14:paraId="12C455EC" w14:textId="77777777" w:rsidR="00DE497D" w:rsidRDefault="00DE497D" w:rsidP="00DE497D">
      <w:pPr>
        <w:pStyle w:val="PL"/>
      </w:pPr>
      <w:r>
        <w:t xml:space="preserve">        </w:t>
      </w:r>
      <w:proofErr w:type="spellStart"/>
      <w:r>
        <w:t>dLDeterministicComm</w:t>
      </w:r>
      <w:proofErr w:type="spellEnd"/>
      <w:r>
        <w:t>:</w:t>
      </w:r>
    </w:p>
    <w:p w14:paraId="1120EADF" w14:textId="77777777" w:rsidR="00DE497D" w:rsidRDefault="00DE497D" w:rsidP="00DE497D">
      <w:pPr>
        <w:pStyle w:val="PL"/>
      </w:pPr>
      <w:r>
        <w:t xml:space="preserve">          $ref: '#/components/schemas/</w:t>
      </w:r>
      <w:proofErr w:type="spellStart"/>
      <w:r>
        <w:t>DeterministicComm</w:t>
      </w:r>
      <w:proofErr w:type="spellEnd"/>
      <w:r>
        <w:t>'</w:t>
      </w:r>
    </w:p>
    <w:p w14:paraId="36DF1FF7" w14:textId="77777777" w:rsidR="00DE497D" w:rsidRDefault="00DE497D" w:rsidP="00DE497D">
      <w:pPr>
        <w:pStyle w:val="PL"/>
      </w:pPr>
      <w:r>
        <w:t xml:space="preserve">        </w:t>
      </w:r>
      <w:proofErr w:type="spellStart"/>
      <w:r>
        <w:t>uLDeterministicComm</w:t>
      </w:r>
      <w:proofErr w:type="spellEnd"/>
      <w:r>
        <w:t>:</w:t>
      </w:r>
    </w:p>
    <w:p w14:paraId="565165E0" w14:textId="77777777" w:rsidR="001E7F93" w:rsidRPr="00EC22E3" w:rsidRDefault="00DE497D" w:rsidP="001E7F93">
      <w:pPr>
        <w:pStyle w:val="PL"/>
        <w:rPr>
          <w:ins w:id="234" w:author="Nokia(SS1)" w:date="2023-05-04T16:22:00Z"/>
        </w:rPr>
      </w:pPr>
      <w:r>
        <w:t xml:space="preserve">          $ref: '#/components/schemas/</w:t>
      </w:r>
      <w:proofErr w:type="spellStart"/>
      <w:r>
        <w:t>DeterministicComm</w:t>
      </w:r>
      <w:proofErr w:type="spellEnd"/>
      <w:r>
        <w:t>'</w:t>
      </w:r>
    </w:p>
    <w:p w14:paraId="0BBE2F06" w14:textId="77777777" w:rsidR="001E7F93" w:rsidRPr="00EC22E3" w:rsidRDefault="001E7F93" w:rsidP="001E7F93">
      <w:pPr>
        <w:pStyle w:val="PL"/>
        <w:rPr>
          <w:ins w:id="235" w:author="Nokia(SS1)" w:date="2023-05-04T16:22:00Z"/>
        </w:rPr>
      </w:pPr>
      <w:ins w:id="236" w:author="Nokia(SS1)" w:date="2023-05-04T16:22:00Z">
        <w:r w:rsidRPr="00EC22E3">
          <w:t xml:space="preserve">        </w:t>
        </w:r>
        <w:proofErr w:type="spellStart"/>
        <w:r w:rsidRPr="00EC22E3">
          <w:t>kPIMonitoring</w:t>
        </w:r>
        <w:proofErr w:type="spellEnd"/>
        <w:r w:rsidRPr="00EC22E3">
          <w:t>:</w:t>
        </w:r>
      </w:ins>
    </w:p>
    <w:p w14:paraId="1A1EBB32" w14:textId="77777777" w:rsidR="001E7F93" w:rsidRPr="00EC22E3" w:rsidRDefault="001E7F93" w:rsidP="001E7F93">
      <w:pPr>
        <w:pStyle w:val="PL"/>
        <w:rPr>
          <w:ins w:id="237" w:author="Nokia(SS1)" w:date="2023-05-04T16:22:00Z"/>
        </w:rPr>
      </w:pPr>
      <w:ins w:id="238" w:author="Nokia(SS1)" w:date="2023-05-04T16:22:00Z">
        <w:r w:rsidRPr="00EC22E3">
          <w:t xml:space="preserve">          $ref: '#/components/schemas/</w:t>
        </w:r>
        <w:proofErr w:type="spellStart"/>
        <w:r w:rsidRPr="00EC22E3">
          <w:t>KPIMonitoring</w:t>
        </w:r>
        <w:proofErr w:type="spellEnd"/>
        <w:r w:rsidRPr="00EC22E3">
          <w:t>'</w:t>
        </w:r>
      </w:ins>
    </w:p>
    <w:p w14:paraId="2800219E" w14:textId="77777777" w:rsidR="001E7F93" w:rsidRPr="00EC22E3" w:rsidRDefault="001E7F93" w:rsidP="001E7F93">
      <w:pPr>
        <w:pStyle w:val="PL"/>
        <w:rPr>
          <w:ins w:id="239" w:author="Nokia(SS1)" w:date="2023-05-04T16:22:00Z"/>
        </w:rPr>
      </w:pPr>
      <w:ins w:id="240" w:author="Nokia(SS1)" w:date="2023-05-04T16:22:00Z">
        <w:r w:rsidRPr="00EC22E3">
          <w:t xml:space="preserve">        v2XCommModels:</w:t>
        </w:r>
      </w:ins>
    </w:p>
    <w:p w14:paraId="28166392" w14:textId="77777777" w:rsidR="001E7F93" w:rsidRPr="00EC22E3" w:rsidRDefault="001E7F93" w:rsidP="001E7F93">
      <w:pPr>
        <w:pStyle w:val="PL"/>
        <w:rPr>
          <w:ins w:id="241" w:author="Nokia(SS1)" w:date="2023-05-04T16:22:00Z"/>
        </w:rPr>
      </w:pPr>
      <w:ins w:id="242" w:author="Nokia(SS1)" w:date="2023-05-04T16:22:00Z">
        <w:r w:rsidRPr="00EC22E3">
          <w:t xml:space="preserve">          $ref: '#/components/schemas/V2XCommModels'</w:t>
        </w:r>
      </w:ins>
    </w:p>
    <w:p w14:paraId="7DF6A237" w14:textId="77777777" w:rsidR="001E7F93" w:rsidRPr="00EC22E3" w:rsidRDefault="001E7F93" w:rsidP="001E7F93">
      <w:pPr>
        <w:pStyle w:val="PL"/>
        <w:rPr>
          <w:ins w:id="243" w:author="Nokia(SS1)" w:date="2023-05-04T16:22:00Z"/>
        </w:rPr>
      </w:pPr>
      <w:ins w:id="244" w:author="Nokia(SS1)" w:date="2023-05-04T16:22:00Z">
        <w:r w:rsidRPr="00EC22E3">
          <w:t xml:space="preserve">        </w:t>
        </w:r>
        <w:proofErr w:type="spellStart"/>
        <w:r w:rsidRPr="00EC22E3">
          <w:t>nBIoT</w:t>
        </w:r>
        <w:proofErr w:type="spellEnd"/>
        <w:r w:rsidRPr="00EC22E3">
          <w:t>:</w:t>
        </w:r>
      </w:ins>
    </w:p>
    <w:p w14:paraId="79BA1170" w14:textId="77777777" w:rsidR="001E7F93" w:rsidRPr="00EC22E3" w:rsidRDefault="001E7F93" w:rsidP="001E7F93">
      <w:pPr>
        <w:pStyle w:val="PL"/>
        <w:rPr>
          <w:ins w:id="245" w:author="Nokia(SS1)" w:date="2023-05-04T16:22:00Z"/>
        </w:rPr>
      </w:pPr>
      <w:ins w:id="246" w:author="Nokia(SS1)" w:date="2023-05-04T16:22:00Z">
        <w:r w:rsidRPr="00EC22E3">
          <w:t xml:space="preserve">          $ref: '#/components/schemas/</w:t>
        </w:r>
        <w:proofErr w:type="spellStart"/>
        <w:r w:rsidRPr="00EC22E3">
          <w:t>NBIoT</w:t>
        </w:r>
        <w:proofErr w:type="spellEnd"/>
        <w:r w:rsidRPr="00EC22E3">
          <w:t>'</w:t>
        </w:r>
      </w:ins>
    </w:p>
    <w:p w14:paraId="723BE075" w14:textId="77777777" w:rsidR="001E7F93" w:rsidRPr="00EC22E3" w:rsidRDefault="001E7F93" w:rsidP="001E7F93">
      <w:pPr>
        <w:pStyle w:val="PL"/>
        <w:rPr>
          <w:ins w:id="247" w:author="Nokia(SS1)" w:date="2023-05-04T16:22:00Z"/>
        </w:rPr>
      </w:pPr>
      <w:ins w:id="248" w:author="Nokia(SS1)" w:date="2023-05-04T16:22:00Z">
        <w:r w:rsidRPr="00EC22E3">
          <w:t xml:space="preserve">        </w:t>
        </w:r>
        <w:proofErr w:type="spellStart"/>
        <w:r w:rsidRPr="00EC22E3">
          <w:t>maxDLDataVolume</w:t>
        </w:r>
        <w:proofErr w:type="spellEnd"/>
        <w:r w:rsidRPr="00EC22E3">
          <w:t>:</w:t>
        </w:r>
      </w:ins>
    </w:p>
    <w:p w14:paraId="7E1EE28F" w14:textId="77777777" w:rsidR="001E7F93" w:rsidRPr="00EC22E3" w:rsidRDefault="001E7F93" w:rsidP="001E7F93">
      <w:pPr>
        <w:pStyle w:val="PL"/>
        <w:rPr>
          <w:ins w:id="249" w:author="Nokia(SS1)" w:date="2023-05-04T16:22:00Z"/>
        </w:rPr>
      </w:pPr>
      <w:ins w:id="250" w:author="Nokia(SS1)" w:date="2023-05-04T16:22:00Z">
        <w:r w:rsidRPr="00EC22E3">
          <w:t xml:space="preserve">          type: number</w:t>
        </w:r>
      </w:ins>
    </w:p>
    <w:p w14:paraId="01E6841C" w14:textId="77777777" w:rsidR="001E7F93" w:rsidRPr="00EC22E3" w:rsidRDefault="001E7F93" w:rsidP="001E7F93">
      <w:pPr>
        <w:pStyle w:val="PL"/>
        <w:rPr>
          <w:ins w:id="251" w:author="Nokia(SS1)" w:date="2023-05-04T16:22:00Z"/>
        </w:rPr>
      </w:pPr>
      <w:ins w:id="252" w:author="Nokia(SS1)" w:date="2023-05-04T16:22:00Z">
        <w:r w:rsidRPr="00EC22E3">
          <w:t xml:space="preserve">        </w:t>
        </w:r>
        <w:proofErr w:type="spellStart"/>
        <w:r w:rsidRPr="00EC22E3">
          <w:t>maxULDataVolume</w:t>
        </w:r>
        <w:proofErr w:type="spellEnd"/>
        <w:r w:rsidRPr="00EC22E3">
          <w:t>:</w:t>
        </w:r>
      </w:ins>
    </w:p>
    <w:p w14:paraId="0366D8E7" w14:textId="77777777" w:rsidR="001E7F93" w:rsidRPr="00EC22E3" w:rsidRDefault="001E7F93" w:rsidP="001E7F93">
      <w:pPr>
        <w:pStyle w:val="PL"/>
        <w:rPr>
          <w:ins w:id="253" w:author="Nokia(SS1)" w:date="2023-05-04T16:22:00Z"/>
        </w:rPr>
      </w:pPr>
      <w:ins w:id="254" w:author="Nokia(SS1)" w:date="2023-05-04T16:22:00Z">
        <w:r w:rsidRPr="00EC22E3">
          <w:t xml:space="preserve">          type: number</w:t>
        </w:r>
      </w:ins>
    </w:p>
    <w:p w14:paraId="28DA0DFD" w14:textId="1B9BC846" w:rsidR="00DE497D" w:rsidRDefault="00DE497D" w:rsidP="00DE497D">
      <w:pPr>
        <w:pStyle w:val="PL"/>
      </w:pPr>
    </w:p>
    <w:p w14:paraId="505772C8" w14:textId="77777777" w:rsidR="00DE497D" w:rsidRDefault="00DE497D" w:rsidP="00DE497D">
      <w:pPr>
        <w:pStyle w:val="PL"/>
      </w:pPr>
      <w:r>
        <w:t xml:space="preserve">    </w:t>
      </w:r>
      <w:proofErr w:type="spellStart"/>
      <w:r>
        <w:t>TopSliceSubnetProfile</w:t>
      </w:r>
      <w:proofErr w:type="spellEnd"/>
      <w:r>
        <w:t>:</w:t>
      </w:r>
    </w:p>
    <w:p w14:paraId="45DB549F" w14:textId="77777777" w:rsidR="00DE497D" w:rsidRDefault="00DE497D" w:rsidP="00DE497D">
      <w:pPr>
        <w:pStyle w:val="PL"/>
      </w:pPr>
      <w:r>
        <w:t xml:space="preserve">      type: object</w:t>
      </w:r>
    </w:p>
    <w:p w14:paraId="0A4A3C2B" w14:textId="77777777" w:rsidR="00DE497D" w:rsidRDefault="00DE497D" w:rsidP="00DE497D">
      <w:pPr>
        <w:pStyle w:val="PL"/>
      </w:pPr>
      <w:r>
        <w:t xml:space="preserve">      properties:</w:t>
      </w:r>
    </w:p>
    <w:p w14:paraId="5CF30061" w14:textId="77777777" w:rsidR="00DE497D" w:rsidRDefault="00DE497D" w:rsidP="00DE497D">
      <w:pPr>
        <w:pStyle w:val="PL"/>
      </w:pPr>
      <w:r>
        <w:lastRenderedPageBreak/>
        <w:t xml:space="preserve">        </w:t>
      </w:r>
      <w:proofErr w:type="spellStart"/>
      <w:r>
        <w:t>dLLatency</w:t>
      </w:r>
      <w:proofErr w:type="spellEnd"/>
      <w:r>
        <w:t>:</w:t>
      </w:r>
    </w:p>
    <w:p w14:paraId="7162835E" w14:textId="77777777" w:rsidR="00DE497D" w:rsidRDefault="00DE497D" w:rsidP="00DE497D">
      <w:pPr>
        <w:pStyle w:val="PL"/>
      </w:pPr>
      <w:r>
        <w:t xml:space="preserve">          type: integer</w:t>
      </w:r>
    </w:p>
    <w:p w14:paraId="6B56B032" w14:textId="77777777" w:rsidR="00DE497D" w:rsidRDefault="00DE497D" w:rsidP="00DE497D">
      <w:pPr>
        <w:pStyle w:val="PL"/>
      </w:pPr>
      <w:r>
        <w:t xml:space="preserve">        </w:t>
      </w:r>
      <w:proofErr w:type="spellStart"/>
      <w:r>
        <w:t>uLLatency</w:t>
      </w:r>
      <w:proofErr w:type="spellEnd"/>
      <w:r>
        <w:t>:</w:t>
      </w:r>
    </w:p>
    <w:p w14:paraId="77B26286" w14:textId="77777777" w:rsidR="00DE497D" w:rsidRDefault="00DE497D" w:rsidP="00DE497D">
      <w:pPr>
        <w:pStyle w:val="PL"/>
      </w:pPr>
      <w:r>
        <w:t xml:space="preserve">          type: integer</w:t>
      </w:r>
    </w:p>
    <w:p w14:paraId="117AB255" w14:textId="77777777" w:rsidR="00DE497D" w:rsidRDefault="00DE497D" w:rsidP="00DE497D">
      <w:pPr>
        <w:pStyle w:val="PL"/>
      </w:pPr>
      <w:r>
        <w:t xml:space="preserve">        </w:t>
      </w:r>
      <w:proofErr w:type="spellStart"/>
      <w:r>
        <w:t>maxNumberofUEs</w:t>
      </w:r>
      <w:proofErr w:type="spellEnd"/>
      <w:r>
        <w:t>:</w:t>
      </w:r>
    </w:p>
    <w:p w14:paraId="2B181FE7" w14:textId="77777777" w:rsidR="00DE497D" w:rsidRDefault="00DE497D" w:rsidP="00DE497D">
      <w:pPr>
        <w:pStyle w:val="PL"/>
      </w:pPr>
      <w:r>
        <w:t xml:space="preserve">          type: integer</w:t>
      </w:r>
    </w:p>
    <w:p w14:paraId="578C9D29" w14:textId="77777777" w:rsidR="00DE497D" w:rsidRDefault="00DE497D" w:rsidP="00DE497D">
      <w:pPr>
        <w:pStyle w:val="PL"/>
      </w:pPr>
      <w:r>
        <w:t xml:space="preserve">        </w:t>
      </w:r>
      <w:proofErr w:type="spellStart"/>
      <w:r>
        <w:t>dLThptPerSliceSubnet</w:t>
      </w:r>
      <w:proofErr w:type="spellEnd"/>
      <w:r>
        <w:t>:</w:t>
      </w:r>
    </w:p>
    <w:p w14:paraId="4876093B" w14:textId="77777777" w:rsidR="00DE497D" w:rsidRDefault="00DE497D" w:rsidP="00DE497D">
      <w:pPr>
        <w:pStyle w:val="PL"/>
      </w:pPr>
      <w:r>
        <w:t xml:space="preserve">          $ref: '#/components/schemas/</w:t>
      </w:r>
      <w:proofErr w:type="spellStart"/>
      <w:r>
        <w:t>XLThpt</w:t>
      </w:r>
      <w:proofErr w:type="spellEnd"/>
      <w:r>
        <w:t>'</w:t>
      </w:r>
    </w:p>
    <w:p w14:paraId="734D0661" w14:textId="77777777" w:rsidR="00DE497D" w:rsidRDefault="00DE497D" w:rsidP="00DE497D">
      <w:pPr>
        <w:pStyle w:val="PL"/>
      </w:pPr>
      <w:r>
        <w:t xml:space="preserve">        </w:t>
      </w:r>
      <w:proofErr w:type="spellStart"/>
      <w:r>
        <w:t>dLThptPerUE</w:t>
      </w:r>
      <w:proofErr w:type="spellEnd"/>
      <w:r>
        <w:t>:</w:t>
      </w:r>
    </w:p>
    <w:p w14:paraId="6CFAB14B" w14:textId="77777777" w:rsidR="00DE497D" w:rsidRDefault="00DE497D" w:rsidP="00DE497D">
      <w:pPr>
        <w:pStyle w:val="PL"/>
      </w:pPr>
      <w:r>
        <w:t xml:space="preserve">          $ref: '#/components/schemas/</w:t>
      </w:r>
      <w:proofErr w:type="spellStart"/>
      <w:r>
        <w:t>XLThpt</w:t>
      </w:r>
      <w:proofErr w:type="spellEnd"/>
      <w:r>
        <w:t>'</w:t>
      </w:r>
    </w:p>
    <w:p w14:paraId="68708666" w14:textId="77777777" w:rsidR="00DE497D" w:rsidRDefault="00DE497D" w:rsidP="00DE497D">
      <w:pPr>
        <w:pStyle w:val="PL"/>
      </w:pPr>
      <w:r>
        <w:t xml:space="preserve">        </w:t>
      </w:r>
      <w:proofErr w:type="spellStart"/>
      <w:r>
        <w:t>uLThptPerSliceSubnet</w:t>
      </w:r>
      <w:proofErr w:type="spellEnd"/>
      <w:r>
        <w:t>:</w:t>
      </w:r>
    </w:p>
    <w:p w14:paraId="3FE0F682" w14:textId="77777777" w:rsidR="00DE497D" w:rsidRDefault="00DE497D" w:rsidP="00DE497D">
      <w:pPr>
        <w:pStyle w:val="PL"/>
      </w:pPr>
      <w:r>
        <w:t xml:space="preserve">          $ref: '#/components/schemas/</w:t>
      </w:r>
      <w:proofErr w:type="spellStart"/>
      <w:r>
        <w:t>XLThpt</w:t>
      </w:r>
      <w:proofErr w:type="spellEnd"/>
      <w:r>
        <w:t>'</w:t>
      </w:r>
    </w:p>
    <w:p w14:paraId="345DB1F1" w14:textId="77777777" w:rsidR="00DE497D" w:rsidRDefault="00DE497D" w:rsidP="00DE497D">
      <w:pPr>
        <w:pStyle w:val="PL"/>
      </w:pPr>
      <w:r>
        <w:t xml:space="preserve">        </w:t>
      </w:r>
      <w:proofErr w:type="spellStart"/>
      <w:r>
        <w:t>uLThptPerUE</w:t>
      </w:r>
      <w:proofErr w:type="spellEnd"/>
      <w:r>
        <w:t>:</w:t>
      </w:r>
    </w:p>
    <w:p w14:paraId="098046CB" w14:textId="77777777" w:rsidR="00DE497D" w:rsidRDefault="00DE497D" w:rsidP="00DE497D">
      <w:pPr>
        <w:pStyle w:val="PL"/>
      </w:pPr>
      <w:r>
        <w:t xml:space="preserve">          $ref: '#/components/schemas/</w:t>
      </w:r>
      <w:proofErr w:type="spellStart"/>
      <w:r>
        <w:t>XLThpt</w:t>
      </w:r>
      <w:proofErr w:type="spellEnd"/>
      <w:r>
        <w:t>'</w:t>
      </w:r>
    </w:p>
    <w:p w14:paraId="19287DDD" w14:textId="77777777" w:rsidR="00DE497D" w:rsidRDefault="00DE497D" w:rsidP="00DE497D">
      <w:pPr>
        <w:pStyle w:val="PL"/>
      </w:pPr>
      <w:r>
        <w:t xml:space="preserve">        </w:t>
      </w:r>
      <w:proofErr w:type="spellStart"/>
      <w:r>
        <w:t>dLMaxPktSize</w:t>
      </w:r>
      <w:proofErr w:type="spellEnd"/>
      <w:r>
        <w:t>:</w:t>
      </w:r>
    </w:p>
    <w:p w14:paraId="41714FE4" w14:textId="77777777" w:rsidR="00DE497D" w:rsidRDefault="00DE497D" w:rsidP="00DE497D">
      <w:pPr>
        <w:pStyle w:val="PL"/>
      </w:pPr>
      <w:r>
        <w:t xml:space="preserve">          type: integer</w:t>
      </w:r>
    </w:p>
    <w:p w14:paraId="3312B80B" w14:textId="77777777" w:rsidR="00DE497D" w:rsidRDefault="00DE497D" w:rsidP="00DE497D">
      <w:pPr>
        <w:pStyle w:val="PL"/>
      </w:pPr>
      <w:r>
        <w:t xml:space="preserve">        </w:t>
      </w:r>
      <w:proofErr w:type="spellStart"/>
      <w:r>
        <w:t>uLMaxPktSize</w:t>
      </w:r>
      <w:proofErr w:type="spellEnd"/>
      <w:r>
        <w:t>:</w:t>
      </w:r>
    </w:p>
    <w:p w14:paraId="702B4C25" w14:textId="77777777" w:rsidR="00DE497D" w:rsidRDefault="00DE497D" w:rsidP="00DE497D">
      <w:pPr>
        <w:pStyle w:val="PL"/>
      </w:pPr>
      <w:r>
        <w:t xml:space="preserve">          type: integer</w:t>
      </w:r>
    </w:p>
    <w:p w14:paraId="48151297" w14:textId="77777777" w:rsidR="00DE497D" w:rsidRDefault="00DE497D" w:rsidP="00DE497D">
      <w:pPr>
        <w:pStyle w:val="PL"/>
      </w:pPr>
      <w:r>
        <w:t xml:space="preserve">        </w:t>
      </w:r>
      <w:proofErr w:type="spellStart"/>
      <w:r>
        <w:t>maxNumberOfPDUSessions</w:t>
      </w:r>
      <w:proofErr w:type="spellEnd"/>
      <w:r>
        <w:t>:</w:t>
      </w:r>
    </w:p>
    <w:p w14:paraId="6B76FB1A" w14:textId="77777777" w:rsidR="00DE497D" w:rsidRDefault="00DE497D" w:rsidP="00DE497D">
      <w:pPr>
        <w:pStyle w:val="PL"/>
      </w:pPr>
      <w:r>
        <w:t xml:space="preserve">          type: integer</w:t>
      </w:r>
    </w:p>
    <w:p w14:paraId="4E8C02E4" w14:textId="77777777" w:rsidR="00DE497D" w:rsidRDefault="00DE497D" w:rsidP="00DE497D">
      <w:pPr>
        <w:pStyle w:val="PL"/>
      </w:pPr>
      <w:r>
        <w:t xml:space="preserve">        </w:t>
      </w:r>
      <w:proofErr w:type="spellStart"/>
      <w:r>
        <w:t>nROperatingBands</w:t>
      </w:r>
      <w:proofErr w:type="spellEnd"/>
      <w:r>
        <w:t>:</w:t>
      </w:r>
    </w:p>
    <w:p w14:paraId="6C57B4C6" w14:textId="77777777" w:rsidR="00DE497D" w:rsidRDefault="00DE497D" w:rsidP="00DE497D">
      <w:pPr>
        <w:pStyle w:val="PL"/>
      </w:pPr>
      <w:r>
        <w:t xml:space="preserve">          type: string</w:t>
      </w:r>
    </w:p>
    <w:p w14:paraId="7BBF08DC" w14:textId="77777777" w:rsidR="00DE497D" w:rsidRDefault="00DE497D" w:rsidP="00DE497D">
      <w:pPr>
        <w:pStyle w:val="PL"/>
      </w:pPr>
      <w:r>
        <w:t xml:space="preserve">        </w:t>
      </w:r>
      <w:proofErr w:type="spellStart"/>
      <w:r>
        <w:t>sliceSimultaneousUse</w:t>
      </w:r>
      <w:proofErr w:type="spellEnd"/>
      <w:r>
        <w:t>:</w:t>
      </w:r>
    </w:p>
    <w:p w14:paraId="6AC3E6B7" w14:textId="77777777" w:rsidR="00DE497D" w:rsidRDefault="00DE497D" w:rsidP="00DE497D">
      <w:pPr>
        <w:pStyle w:val="PL"/>
      </w:pPr>
      <w:r>
        <w:t xml:space="preserve">          $ref: '#/components/schemas/</w:t>
      </w:r>
      <w:proofErr w:type="spellStart"/>
      <w:r>
        <w:t>SliceSimultaneousUse</w:t>
      </w:r>
      <w:proofErr w:type="spellEnd"/>
      <w:r>
        <w:t>'</w:t>
      </w:r>
    </w:p>
    <w:p w14:paraId="7876F1FD" w14:textId="77777777" w:rsidR="00DE497D" w:rsidRDefault="00DE497D" w:rsidP="00DE497D">
      <w:pPr>
        <w:pStyle w:val="PL"/>
      </w:pPr>
      <w:r>
        <w:t xml:space="preserve">        </w:t>
      </w:r>
      <w:proofErr w:type="spellStart"/>
      <w:r>
        <w:t>energyEfficiency</w:t>
      </w:r>
      <w:proofErr w:type="spellEnd"/>
      <w:r>
        <w:t>:</w:t>
      </w:r>
    </w:p>
    <w:p w14:paraId="062E6C40" w14:textId="77777777" w:rsidR="00DE497D" w:rsidRDefault="00DE497D" w:rsidP="00DE497D">
      <w:pPr>
        <w:pStyle w:val="PL"/>
      </w:pPr>
      <w:r>
        <w:t xml:space="preserve">          $ref: '#/components/schemas/</w:t>
      </w:r>
      <w:proofErr w:type="spellStart"/>
      <w:r>
        <w:t>EnergyEfficiency</w:t>
      </w:r>
      <w:proofErr w:type="spellEnd"/>
      <w:r>
        <w:t>'</w:t>
      </w:r>
    </w:p>
    <w:p w14:paraId="3DFB981C" w14:textId="77777777" w:rsidR="00DE497D" w:rsidRDefault="00DE497D" w:rsidP="00DE497D">
      <w:pPr>
        <w:pStyle w:val="PL"/>
      </w:pPr>
      <w:r>
        <w:t xml:space="preserve">        synchronicity:</w:t>
      </w:r>
    </w:p>
    <w:p w14:paraId="7807413C" w14:textId="77777777" w:rsidR="00DE497D" w:rsidRDefault="00DE497D" w:rsidP="00DE497D">
      <w:pPr>
        <w:pStyle w:val="PL"/>
      </w:pPr>
      <w:r>
        <w:t xml:space="preserve">          $ref: '#/components/schemas/Synchronicity'</w:t>
      </w:r>
    </w:p>
    <w:p w14:paraId="495E9D8C" w14:textId="77777777" w:rsidR="00DE497D" w:rsidRDefault="00DE497D" w:rsidP="00DE497D">
      <w:pPr>
        <w:pStyle w:val="PL"/>
      </w:pPr>
      <w:r>
        <w:t xml:space="preserve">        </w:t>
      </w:r>
      <w:proofErr w:type="spellStart"/>
      <w:r>
        <w:t>delayTolerance</w:t>
      </w:r>
      <w:proofErr w:type="spellEnd"/>
      <w:r>
        <w:t>:</w:t>
      </w:r>
    </w:p>
    <w:p w14:paraId="4DCEDC59" w14:textId="77777777" w:rsidR="00DE497D" w:rsidRDefault="00DE497D" w:rsidP="00DE497D">
      <w:pPr>
        <w:pStyle w:val="PL"/>
      </w:pPr>
      <w:r>
        <w:t xml:space="preserve">          $ref: '#/components/schemas/</w:t>
      </w:r>
      <w:proofErr w:type="spellStart"/>
      <w:r>
        <w:t>DelayTolerance</w:t>
      </w:r>
      <w:proofErr w:type="spellEnd"/>
      <w:r>
        <w:t>'</w:t>
      </w:r>
    </w:p>
    <w:p w14:paraId="13E83008" w14:textId="77777777" w:rsidR="00DE497D" w:rsidRDefault="00DE497D" w:rsidP="00DE497D">
      <w:pPr>
        <w:pStyle w:val="PL"/>
      </w:pPr>
      <w:r>
        <w:t xml:space="preserve">        positioning:</w:t>
      </w:r>
    </w:p>
    <w:p w14:paraId="4D875362" w14:textId="77777777" w:rsidR="00DE497D" w:rsidRDefault="00DE497D" w:rsidP="00DE497D">
      <w:pPr>
        <w:pStyle w:val="PL"/>
      </w:pPr>
      <w:r>
        <w:t xml:space="preserve">          $ref: '#/components/schemas/Positioning'  </w:t>
      </w:r>
    </w:p>
    <w:p w14:paraId="5B96C472" w14:textId="77777777" w:rsidR="00DE497D" w:rsidRDefault="00DE497D" w:rsidP="00DE497D">
      <w:pPr>
        <w:pStyle w:val="PL"/>
      </w:pPr>
      <w:r>
        <w:t xml:space="preserve">        </w:t>
      </w:r>
      <w:proofErr w:type="spellStart"/>
      <w:r>
        <w:t>termDensity</w:t>
      </w:r>
      <w:proofErr w:type="spellEnd"/>
      <w:r>
        <w:t>:</w:t>
      </w:r>
    </w:p>
    <w:p w14:paraId="41FB2E31" w14:textId="77777777" w:rsidR="00DE497D" w:rsidRDefault="00DE497D" w:rsidP="00DE497D">
      <w:pPr>
        <w:pStyle w:val="PL"/>
      </w:pPr>
      <w:r>
        <w:t xml:space="preserve">          $ref: '#/components/schemas/</w:t>
      </w:r>
      <w:proofErr w:type="spellStart"/>
      <w:r>
        <w:t>TermDensity</w:t>
      </w:r>
      <w:proofErr w:type="spellEnd"/>
      <w:r>
        <w:t>'</w:t>
      </w:r>
    </w:p>
    <w:p w14:paraId="5C27F367" w14:textId="77777777" w:rsidR="00DE497D" w:rsidRDefault="00DE497D" w:rsidP="00DE497D">
      <w:pPr>
        <w:pStyle w:val="PL"/>
      </w:pPr>
      <w:r>
        <w:t xml:space="preserve">        </w:t>
      </w:r>
      <w:proofErr w:type="spellStart"/>
      <w:r>
        <w:t>activityFactor</w:t>
      </w:r>
      <w:proofErr w:type="spellEnd"/>
      <w:r>
        <w:t>:</w:t>
      </w:r>
    </w:p>
    <w:p w14:paraId="03B19BF3" w14:textId="77777777" w:rsidR="00DE497D" w:rsidRDefault="00DE497D" w:rsidP="00DE497D">
      <w:pPr>
        <w:pStyle w:val="PL"/>
      </w:pPr>
      <w:r>
        <w:t xml:space="preserve">          type: integer</w:t>
      </w:r>
    </w:p>
    <w:p w14:paraId="4FB87179" w14:textId="77777777" w:rsidR="00DE497D" w:rsidRDefault="00DE497D" w:rsidP="00DE497D">
      <w:pPr>
        <w:pStyle w:val="PL"/>
      </w:pPr>
      <w:r>
        <w:t xml:space="preserve">        </w:t>
      </w:r>
      <w:proofErr w:type="spellStart"/>
      <w:r>
        <w:t>coverageAreaTAList</w:t>
      </w:r>
      <w:proofErr w:type="spellEnd"/>
      <w:r>
        <w:t>:</w:t>
      </w:r>
    </w:p>
    <w:p w14:paraId="71E611A3" w14:textId="77777777" w:rsidR="00DE497D" w:rsidRDefault="00DE497D" w:rsidP="00DE497D">
      <w:pPr>
        <w:pStyle w:val="PL"/>
      </w:pPr>
      <w:r>
        <w:t xml:space="preserve">          $ref: 'TS28541_NrNrm.yaml#/components/schemas/</w:t>
      </w:r>
      <w:proofErr w:type="spellStart"/>
      <w:r>
        <w:t>NrTacList</w:t>
      </w:r>
      <w:proofErr w:type="spellEnd"/>
      <w:r>
        <w:t>'</w:t>
      </w:r>
    </w:p>
    <w:p w14:paraId="223F7C86" w14:textId="77777777" w:rsidR="00DE497D" w:rsidRDefault="00DE497D" w:rsidP="00DE497D">
      <w:pPr>
        <w:pStyle w:val="PL"/>
      </w:pPr>
      <w:r>
        <w:t xml:space="preserve">        </w:t>
      </w:r>
      <w:proofErr w:type="spellStart"/>
      <w:r>
        <w:t>resourceSharingLevel</w:t>
      </w:r>
      <w:proofErr w:type="spellEnd"/>
      <w:r>
        <w:t>:</w:t>
      </w:r>
    </w:p>
    <w:p w14:paraId="7898E024" w14:textId="77777777" w:rsidR="00DE497D" w:rsidRDefault="00DE497D" w:rsidP="00DE497D">
      <w:pPr>
        <w:pStyle w:val="PL"/>
      </w:pPr>
      <w:r>
        <w:t xml:space="preserve">          $ref: '#/components/schemas/</w:t>
      </w:r>
      <w:proofErr w:type="spellStart"/>
      <w:r>
        <w:t>SharingLevel</w:t>
      </w:r>
      <w:proofErr w:type="spellEnd"/>
      <w:r>
        <w:t>'</w:t>
      </w:r>
    </w:p>
    <w:p w14:paraId="1BDBBF83" w14:textId="77777777" w:rsidR="00DE497D" w:rsidRDefault="00DE497D" w:rsidP="00DE497D">
      <w:pPr>
        <w:pStyle w:val="PL"/>
      </w:pPr>
      <w:r>
        <w:t xml:space="preserve">        </w:t>
      </w:r>
      <w:proofErr w:type="spellStart"/>
      <w:r>
        <w:t>uEMobilityLevel</w:t>
      </w:r>
      <w:proofErr w:type="spellEnd"/>
      <w:r>
        <w:t>:</w:t>
      </w:r>
    </w:p>
    <w:p w14:paraId="584ED6EF" w14:textId="77777777" w:rsidR="00DE497D" w:rsidRDefault="00DE497D" w:rsidP="00DE497D">
      <w:pPr>
        <w:pStyle w:val="PL"/>
      </w:pPr>
      <w:r>
        <w:t xml:space="preserve">          $ref: '#/components/schemas/</w:t>
      </w:r>
      <w:proofErr w:type="spellStart"/>
      <w:r>
        <w:t>MobilityLevel</w:t>
      </w:r>
      <w:proofErr w:type="spellEnd"/>
      <w:r>
        <w:t>'</w:t>
      </w:r>
    </w:p>
    <w:p w14:paraId="63988090" w14:textId="77777777" w:rsidR="00DE497D" w:rsidRDefault="00DE497D" w:rsidP="00DE497D">
      <w:pPr>
        <w:pStyle w:val="PL"/>
      </w:pPr>
      <w:r>
        <w:t xml:space="preserve">        </w:t>
      </w:r>
      <w:proofErr w:type="spellStart"/>
      <w:r>
        <w:t>uESpeed</w:t>
      </w:r>
      <w:proofErr w:type="spellEnd"/>
      <w:r>
        <w:t>:</w:t>
      </w:r>
    </w:p>
    <w:p w14:paraId="6C890A2C" w14:textId="77777777" w:rsidR="00DE497D" w:rsidRDefault="00DE497D" w:rsidP="00DE497D">
      <w:pPr>
        <w:pStyle w:val="PL"/>
      </w:pPr>
      <w:r>
        <w:t xml:space="preserve">          type: integer</w:t>
      </w:r>
    </w:p>
    <w:p w14:paraId="60582F78" w14:textId="77777777" w:rsidR="00DE497D" w:rsidRDefault="00DE497D" w:rsidP="00DE497D">
      <w:pPr>
        <w:pStyle w:val="PL"/>
      </w:pPr>
      <w:r>
        <w:t xml:space="preserve">        reliability:</w:t>
      </w:r>
    </w:p>
    <w:p w14:paraId="3222079B" w14:textId="77777777" w:rsidR="00DE497D" w:rsidRDefault="00DE497D" w:rsidP="00DE497D">
      <w:pPr>
        <w:pStyle w:val="PL"/>
      </w:pPr>
      <w:r>
        <w:t xml:space="preserve">          type: number</w:t>
      </w:r>
    </w:p>
    <w:p w14:paraId="5E8A8632" w14:textId="77777777" w:rsidR="00DE497D" w:rsidRDefault="00DE497D" w:rsidP="00DE497D">
      <w:pPr>
        <w:pStyle w:val="PL"/>
      </w:pPr>
      <w:r>
        <w:t xml:space="preserve">        </w:t>
      </w:r>
      <w:proofErr w:type="spellStart"/>
      <w:r>
        <w:t>dLDeterministicComm</w:t>
      </w:r>
      <w:proofErr w:type="spellEnd"/>
      <w:r>
        <w:t>:</w:t>
      </w:r>
    </w:p>
    <w:p w14:paraId="034B118C" w14:textId="77777777" w:rsidR="00DE497D" w:rsidRDefault="00DE497D" w:rsidP="00DE497D">
      <w:pPr>
        <w:pStyle w:val="PL"/>
      </w:pPr>
      <w:r>
        <w:t xml:space="preserve">          $ref: '#/components/schemas/</w:t>
      </w:r>
      <w:proofErr w:type="spellStart"/>
      <w:r>
        <w:t>DeterministicComm</w:t>
      </w:r>
      <w:proofErr w:type="spellEnd"/>
      <w:r>
        <w:t>'</w:t>
      </w:r>
    </w:p>
    <w:p w14:paraId="71ECD21E" w14:textId="77777777" w:rsidR="00DE497D" w:rsidRDefault="00DE497D" w:rsidP="00DE497D">
      <w:pPr>
        <w:pStyle w:val="PL"/>
      </w:pPr>
      <w:r>
        <w:t xml:space="preserve">        </w:t>
      </w:r>
      <w:proofErr w:type="spellStart"/>
      <w:r>
        <w:t>uLDeterministicComm</w:t>
      </w:r>
      <w:proofErr w:type="spellEnd"/>
      <w:r>
        <w:t>:</w:t>
      </w:r>
    </w:p>
    <w:p w14:paraId="2545B3D3" w14:textId="77777777" w:rsidR="00DE497D" w:rsidRDefault="00DE497D" w:rsidP="00DE497D">
      <w:pPr>
        <w:pStyle w:val="PL"/>
      </w:pPr>
      <w:r>
        <w:t xml:space="preserve">          $ref: '#/components/schemas/</w:t>
      </w:r>
      <w:proofErr w:type="spellStart"/>
      <w:r>
        <w:t>DeterministicComm</w:t>
      </w:r>
      <w:proofErr w:type="spellEnd"/>
      <w:r>
        <w:t>'</w:t>
      </w:r>
    </w:p>
    <w:p w14:paraId="7E1077D8" w14:textId="77777777" w:rsidR="00DE497D" w:rsidRDefault="00DE497D" w:rsidP="00DE497D">
      <w:pPr>
        <w:pStyle w:val="PL"/>
      </w:pPr>
      <w:r>
        <w:t xml:space="preserve">        </w:t>
      </w:r>
      <w:proofErr w:type="spellStart"/>
      <w:r>
        <w:t>survivalTime</w:t>
      </w:r>
      <w:proofErr w:type="spellEnd"/>
      <w:r>
        <w:t>:</w:t>
      </w:r>
    </w:p>
    <w:p w14:paraId="58D2A3A3" w14:textId="77777777" w:rsidR="00DE497D" w:rsidRDefault="00DE497D" w:rsidP="00DE497D">
      <w:pPr>
        <w:pStyle w:val="PL"/>
      </w:pPr>
      <w:r>
        <w:t xml:space="preserve">          type: number</w:t>
      </w:r>
    </w:p>
    <w:p w14:paraId="23DC7BF5" w14:textId="77777777" w:rsidR="00DE497D" w:rsidRDefault="00DE497D" w:rsidP="00DE497D">
      <w:pPr>
        <w:pStyle w:val="PL"/>
      </w:pPr>
      <w:r>
        <w:t xml:space="preserve">        </w:t>
      </w:r>
      <w:proofErr w:type="spellStart"/>
      <w:r>
        <w:t>nssaaSupport</w:t>
      </w:r>
      <w:proofErr w:type="spellEnd"/>
      <w:r>
        <w:t>:</w:t>
      </w:r>
    </w:p>
    <w:p w14:paraId="5C8C3461" w14:textId="77777777" w:rsidR="00DE497D" w:rsidRDefault="00DE497D" w:rsidP="00DE497D">
      <w:pPr>
        <w:pStyle w:val="PL"/>
      </w:pPr>
      <w:r>
        <w:t xml:space="preserve">          $ref: '#/components/schemas/</w:t>
      </w:r>
      <w:proofErr w:type="spellStart"/>
      <w:r>
        <w:t>NSSAASupport</w:t>
      </w:r>
      <w:proofErr w:type="spellEnd"/>
      <w:r>
        <w:t>'</w:t>
      </w:r>
    </w:p>
    <w:p w14:paraId="09C246EE" w14:textId="77777777" w:rsidR="00DE497D" w:rsidRDefault="00DE497D" w:rsidP="00DE497D">
      <w:pPr>
        <w:pStyle w:val="PL"/>
      </w:pPr>
      <w:r>
        <w:t xml:space="preserve">        n6Protection:</w:t>
      </w:r>
    </w:p>
    <w:p w14:paraId="71375D89" w14:textId="77777777" w:rsidR="001E7F93" w:rsidRPr="00EC22E3" w:rsidRDefault="00DE497D" w:rsidP="001E7F93">
      <w:pPr>
        <w:pStyle w:val="PL"/>
        <w:rPr>
          <w:ins w:id="255" w:author="Nokia(SS1)" w:date="2023-05-04T16:22:00Z"/>
        </w:rPr>
      </w:pPr>
      <w:r>
        <w:t xml:space="preserve">          $ref: '#/components/schemas/N6Protection'</w:t>
      </w:r>
    </w:p>
    <w:p w14:paraId="740C5278" w14:textId="77777777" w:rsidR="001E7F93" w:rsidRPr="00EC22E3" w:rsidRDefault="001E7F93" w:rsidP="001E7F93">
      <w:pPr>
        <w:pStyle w:val="PL"/>
        <w:rPr>
          <w:ins w:id="256" w:author="Nokia(SS1)" w:date="2023-05-04T16:22:00Z"/>
        </w:rPr>
      </w:pPr>
      <w:ins w:id="257" w:author="Nokia(SS1)" w:date="2023-05-04T16:22:00Z">
        <w:r w:rsidRPr="00EC22E3">
          <w:t xml:space="preserve">        </w:t>
        </w:r>
        <w:proofErr w:type="spellStart"/>
        <w:r w:rsidRPr="00EC22E3">
          <w:t>kPIMonitoring</w:t>
        </w:r>
        <w:proofErr w:type="spellEnd"/>
        <w:r w:rsidRPr="00EC22E3">
          <w:t>:</w:t>
        </w:r>
      </w:ins>
    </w:p>
    <w:p w14:paraId="17C4AF9F" w14:textId="77777777" w:rsidR="001E7F93" w:rsidRPr="00EC22E3" w:rsidRDefault="001E7F93" w:rsidP="001E7F93">
      <w:pPr>
        <w:pStyle w:val="PL"/>
        <w:rPr>
          <w:ins w:id="258" w:author="Nokia(SS1)" w:date="2023-05-04T16:22:00Z"/>
        </w:rPr>
      </w:pPr>
      <w:ins w:id="259" w:author="Nokia(SS1)" w:date="2023-05-04T16:22:00Z">
        <w:r w:rsidRPr="00EC22E3">
          <w:t xml:space="preserve">          $ref: '#/components/schemas/</w:t>
        </w:r>
        <w:proofErr w:type="spellStart"/>
        <w:r w:rsidRPr="00EC22E3">
          <w:t>KPIMonitoring</w:t>
        </w:r>
        <w:proofErr w:type="spellEnd"/>
        <w:r w:rsidRPr="00EC22E3">
          <w:t>'</w:t>
        </w:r>
      </w:ins>
    </w:p>
    <w:p w14:paraId="6F921B22" w14:textId="77777777" w:rsidR="001E7F93" w:rsidRPr="00EC22E3" w:rsidRDefault="001E7F93" w:rsidP="001E7F93">
      <w:pPr>
        <w:pStyle w:val="PL"/>
        <w:rPr>
          <w:ins w:id="260" w:author="Nokia(SS1)" w:date="2023-05-04T16:22:00Z"/>
        </w:rPr>
      </w:pPr>
      <w:ins w:id="261" w:author="Nokia(SS1)" w:date="2023-05-04T16:22:00Z">
        <w:r w:rsidRPr="00EC22E3">
          <w:t xml:space="preserve">        v2XCommModels:</w:t>
        </w:r>
      </w:ins>
    </w:p>
    <w:p w14:paraId="5327E647" w14:textId="77777777" w:rsidR="001E7F93" w:rsidRPr="00EC22E3" w:rsidRDefault="001E7F93" w:rsidP="001E7F93">
      <w:pPr>
        <w:pStyle w:val="PL"/>
        <w:rPr>
          <w:ins w:id="262" w:author="Nokia(SS1)" w:date="2023-05-04T16:22:00Z"/>
        </w:rPr>
      </w:pPr>
      <w:ins w:id="263" w:author="Nokia(SS1)" w:date="2023-05-04T16:22:00Z">
        <w:r w:rsidRPr="00EC22E3">
          <w:t xml:space="preserve">          $ref: '#/components/schemas/V2XCommModels'</w:t>
        </w:r>
      </w:ins>
    </w:p>
    <w:p w14:paraId="3CBA269B" w14:textId="77777777" w:rsidR="001E7F93" w:rsidRPr="00EC22E3" w:rsidRDefault="001E7F93" w:rsidP="001E7F93">
      <w:pPr>
        <w:pStyle w:val="PL"/>
        <w:rPr>
          <w:ins w:id="264" w:author="Nokia(SS1)" w:date="2023-05-04T16:22:00Z"/>
        </w:rPr>
      </w:pPr>
      <w:ins w:id="265" w:author="Nokia(SS1)" w:date="2023-05-04T16:22:00Z">
        <w:r w:rsidRPr="00EC22E3">
          <w:t xml:space="preserve">        </w:t>
        </w:r>
        <w:proofErr w:type="spellStart"/>
        <w:r w:rsidRPr="00EC22E3">
          <w:t>nBIoT</w:t>
        </w:r>
        <w:proofErr w:type="spellEnd"/>
        <w:r w:rsidRPr="00EC22E3">
          <w:t>:</w:t>
        </w:r>
      </w:ins>
    </w:p>
    <w:p w14:paraId="4C67E8F7" w14:textId="77777777" w:rsidR="001E7F93" w:rsidRPr="00EC22E3" w:rsidRDefault="001E7F93" w:rsidP="001E7F93">
      <w:pPr>
        <w:pStyle w:val="PL"/>
        <w:rPr>
          <w:ins w:id="266" w:author="Nokia(SS1)" w:date="2023-05-04T16:22:00Z"/>
        </w:rPr>
      </w:pPr>
      <w:ins w:id="267" w:author="Nokia(SS1)" w:date="2023-05-04T16:22:00Z">
        <w:r w:rsidRPr="00EC22E3">
          <w:t xml:space="preserve">          $ref: '#/components/schemas/</w:t>
        </w:r>
        <w:proofErr w:type="spellStart"/>
        <w:r w:rsidRPr="00EC22E3">
          <w:t>NBIoT</w:t>
        </w:r>
        <w:proofErr w:type="spellEnd"/>
        <w:r w:rsidRPr="00EC22E3">
          <w:t>'</w:t>
        </w:r>
      </w:ins>
    </w:p>
    <w:p w14:paraId="496131B5" w14:textId="77777777" w:rsidR="001E7F93" w:rsidRPr="00EC22E3" w:rsidRDefault="001E7F93" w:rsidP="001E7F93">
      <w:pPr>
        <w:pStyle w:val="PL"/>
        <w:rPr>
          <w:ins w:id="268" w:author="Nokia(SS1)" w:date="2023-05-04T16:22:00Z"/>
        </w:rPr>
      </w:pPr>
      <w:ins w:id="269" w:author="Nokia(SS1)" w:date="2023-05-04T16:22:00Z">
        <w:r w:rsidRPr="00EC22E3">
          <w:t xml:space="preserve">        </w:t>
        </w:r>
        <w:proofErr w:type="spellStart"/>
        <w:r w:rsidRPr="00EC22E3">
          <w:t>maxDLDataVolume</w:t>
        </w:r>
        <w:proofErr w:type="spellEnd"/>
        <w:r w:rsidRPr="00EC22E3">
          <w:t>:</w:t>
        </w:r>
      </w:ins>
    </w:p>
    <w:p w14:paraId="30BCCEC3" w14:textId="77777777" w:rsidR="001E7F93" w:rsidRPr="00EC22E3" w:rsidRDefault="001E7F93" w:rsidP="001E7F93">
      <w:pPr>
        <w:pStyle w:val="PL"/>
        <w:rPr>
          <w:ins w:id="270" w:author="Nokia(SS1)" w:date="2023-05-04T16:22:00Z"/>
        </w:rPr>
      </w:pPr>
      <w:ins w:id="271" w:author="Nokia(SS1)" w:date="2023-05-04T16:22:00Z">
        <w:r w:rsidRPr="00EC22E3">
          <w:t xml:space="preserve">          type: number</w:t>
        </w:r>
      </w:ins>
    </w:p>
    <w:p w14:paraId="5654D8CB" w14:textId="77777777" w:rsidR="001E7F93" w:rsidRPr="00EC22E3" w:rsidRDefault="001E7F93" w:rsidP="001E7F93">
      <w:pPr>
        <w:pStyle w:val="PL"/>
        <w:rPr>
          <w:ins w:id="272" w:author="Nokia(SS1)" w:date="2023-05-04T16:22:00Z"/>
        </w:rPr>
      </w:pPr>
      <w:ins w:id="273" w:author="Nokia(SS1)" w:date="2023-05-04T16:22:00Z">
        <w:r w:rsidRPr="00EC22E3">
          <w:t xml:space="preserve">        </w:t>
        </w:r>
        <w:proofErr w:type="spellStart"/>
        <w:r w:rsidRPr="00EC22E3">
          <w:t>maxULDataVolume</w:t>
        </w:r>
        <w:proofErr w:type="spellEnd"/>
        <w:r w:rsidRPr="00EC22E3">
          <w:t>:</w:t>
        </w:r>
      </w:ins>
    </w:p>
    <w:p w14:paraId="7D27DC31" w14:textId="292C3551" w:rsidR="00DE497D" w:rsidRDefault="001E7F93" w:rsidP="00DE497D">
      <w:pPr>
        <w:pStyle w:val="PL"/>
      </w:pPr>
      <w:ins w:id="274" w:author="Nokia(SS1)" w:date="2023-05-04T16:22:00Z">
        <w:r w:rsidRPr="00EC22E3">
          <w:t xml:space="preserve">          type: number</w:t>
        </w:r>
      </w:ins>
    </w:p>
    <w:p w14:paraId="7D374BCB" w14:textId="77777777" w:rsidR="00DE497D" w:rsidRDefault="00DE497D" w:rsidP="00DE497D">
      <w:pPr>
        <w:pStyle w:val="PL"/>
      </w:pPr>
    </w:p>
    <w:p w14:paraId="4D639EA9" w14:textId="77777777" w:rsidR="00DE497D" w:rsidRDefault="00DE497D" w:rsidP="00DE497D">
      <w:pPr>
        <w:pStyle w:val="PL"/>
      </w:pPr>
      <w:r>
        <w:t xml:space="preserve">    </w:t>
      </w:r>
      <w:proofErr w:type="spellStart"/>
      <w:r>
        <w:t>ServiceProfile</w:t>
      </w:r>
      <w:proofErr w:type="spellEnd"/>
      <w:r>
        <w:t>:</w:t>
      </w:r>
    </w:p>
    <w:p w14:paraId="01CA933D" w14:textId="77777777" w:rsidR="00DE497D" w:rsidRDefault="00DE497D" w:rsidP="00DE497D">
      <w:pPr>
        <w:pStyle w:val="PL"/>
      </w:pPr>
      <w:r>
        <w:t xml:space="preserve">      type: object</w:t>
      </w:r>
    </w:p>
    <w:p w14:paraId="537F3678" w14:textId="77777777" w:rsidR="00DE497D" w:rsidRDefault="00DE497D" w:rsidP="00DE497D">
      <w:pPr>
        <w:pStyle w:val="PL"/>
      </w:pPr>
      <w:r>
        <w:t xml:space="preserve">      properties:</w:t>
      </w:r>
    </w:p>
    <w:p w14:paraId="525972FC" w14:textId="77777777" w:rsidR="00DE497D" w:rsidRDefault="00DE497D" w:rsidP="00DE497D">
      <w:pPr>
        <w:pStyle w:val="PL"/>
      </w:pPr>
      <w:r>
        <w:t xml:space="preserve">          </w:t>
      </w:r>
      <w:proofErr w:type="spellStart"/>
      <w:r>
        <w:t>serviceProfileId</w:t>
      </w:r>
      <w:proofErr w:type="spellEnd"/>
      <w:r>
        <w:t xml:space="preserve">: </w:t>
      </w:r>
    </w:p>
    <w:p w14:paraId="4C9D12C6" w14:textId="77777777" w:rsidR="00DE497D" w:rsidRDefault="00DE497D" w:rsidP="00DE497D">
      <w:pPr>
        <w:pStyle w:val="PL"/>
      </w:pPr>
      <w:r>
        <w:t xml:space="preserve">            type: string</w:t>
      </w:r>
    </w:p>
    <w:p w14:paraId="40E61EFB" w14:textId="77777777" w:rsidR="00DE497D" w:rsidRDefault="00DE497D" w:rsidP="00DE497D">
      <w:pPr>
        <w:pStyle w:val="PL"/>
      </w:pPr>
      <w:r>
        <w:t xml:space="preserve">          </w:t>
      </w:r>
      <w:proofErr w:type="spellStart"/>
      <w:r>
        <w:t>plmnInfoList</w:t>
      </w:r>
      <w:proofErr w:type="spellEnd"/>
      <w:r>
        <w:t>:</w:t>
      </w:r>
    </w:p>
    <w:p w14:paraId="573F4FFC" w14:textId="77777777" w:rsidR="00DE497D" w:rsidRDefault="00DE497D" w:rsidP="00DE497D">
      <w:pPr>
        <w:pStyle w:val="PL"/>
      </w:pPr>
      <w:r>
        <w:t xml:space="preserve">            $ref: 'TS28541_NrNrm.yaml#/components/schemas/</w:t>
      </w:r>
      <w:proofErr w:type="spellStart"/>
      <w:r>
        <w:t>PlmnInfoList</w:t>
      </w:r>
      <w:proofErr w:type="spellEnd"/>
      <w:r>
        <w:t>'</w:t>
      </w:r>
    </w:p>
    <w:p w14:paraId="32EC575B" w14:textId="77777777" w:rsidR="00DE497D" w:rsidRDefault="00DE497D" w:rsidP="00DE497D">
      <w:pPr>
        <w:pStyle w:val="PL"/>
      </w:pPr>
      <w:r>
        <w:t xml:space="preserve">          </w:t>
      </w:r>
      <w:proofErr w:type="spellStart"/>
      <w:r>
        <w:t>maxNumberofUEs</w:t>
      </w:r>
      <w:proofErr w:type="spellEnd"/>
      <w:r>
        <w:t>:</w:t>
      </w:r>
    </w:p>
    <w:p w14:paraId="2FE00B9C" w14:textId="77777777" w:rsidR="00DE497D" w:rsidRDefault="00DE497D" w:rsidP="00DE497D">
      <w:pPr>
        <w:pStyle w:val="PL"/>
      </w:pPr>
      <w:r>
        <w:t xml:space="preserve">            type: number</w:t>
      </w:r>
    </w:p>
    <w:p w14:paraId="412A3970" w14:textId="77777777" w:rsidR="00DE497D" w:rsidRDefault="00DE497D" w:rsidP="00DE497D">
      <w:pPr>
        <w:pStyle w:val="PL"/>
      </w:pPr>
      <w:r>
        <w:t xml:space="preserve">          </w:t>
      </w:r>
      <w:proofErr w:type="spellStart"/>
      <w:r>
        <w:t>dLLatency</w:t>
      </w:r>
      <w:proofErr w:type="spellEnd"/>
      <w:r>
        <w:t>:</w:t>
      </w:r>
    </w:p>
    <w:p w14:paraId="0BEA4865" w14:textId="77777777" w:rsidR="00DE497D" w:rsidRDefault="00DE497D" w:rsidP="00DE497D">
      <w:pPr>
        <w:pStyle w:val="PL"/>
      </w:pPr>
      <w:r>
        <w:t xml:space="preserve">            type: number</w:t>
      </w:r>
    </w:p>
    <w:p w14:paraId="35E801D7" w14:textId="77777777" w:rsidR="00DE497D" w:rsidRDefault="00DE497D" w:rsidP="00DE497D">
      <w:pPr>
        <w:pStyle w:val="PL"/>
      </w:pPr>
      <w:r>
        <w:lastRenderedPageBreak/>
        <w:t xml:space="preserve">          </w:t>
      </w:r>
      <w:proofErr w:type="spellStart"/>
      <w:r>
        <w:t>uLLatency</w:t>
      </w:r>
      <w:proofErr w:type="spellEnd"/>
      <w:r>
        <w:t>:</w:t>
      </w:r>
    </w:p>
    <w:p w14:paraId="209B62F5" w14:textId="77777777" w:rsidR="00DE497D" w:rsidRDefault="00DE497D" w:rsidP="00DE497D">
      <w:pPr>
        <w:pStyle w:val="PL"/>
      </w:pPr>
      <w:r>
        <w:t xml:space="preserve">            type: number</w:t>
      </w:r>
    </w:p>
    <w:p w14:paraId="04302048" w14:textId="77777777" w:rsidR="00DE497D" w:rsidRDefault="00DE497D" w:rsidP="00DE497D">
      <w:pPr>
        <w:pStyle w:val="PL"/>
      </w:pPr>
      <w:r>
        <w:t xml:space="preserve">          </w:t>
      </w:r>
      <w:proofErr w:type="spellStart"/>
      <w:r>
        <w:t>uEMobilityLevel</w:t>
      </w:r>
      <w:proofErr w:type="spellEnd"/>
      <w:r>
        <w:t>:</w:t>
      </w:r>
    </w:p>
    <w:p w14:paraId="45532460" w14:textId="77777777" w:rsidR="00DE497D" w:rsidRDefault="00DE497D" w:rsidP="00DE497D">
      <w:pPr>
        <w:pStyle w:val="PL"/>
      </w:pPr>
      <w:r>
        <w:t xml:space="preserve">            $ref: '#/components/schemas/</w:t>
      </w:r>
      <w:proofErr w:type="spellStart"/>
      <w:r>
        <w:t>MobilityLevel</w:t>
      </w:r>
      <w:proofErr w:type="spellEnd"/>
      <w:r>
        <w:t>'</w:t>
      </w:r>
    </w:p>
    <w:p w14:paraId="21A755E3" w14:textId="77777777" w:rsidR="00DE497D" w:rsidRDefault="00DE497D" w:rsidP="00DE497D">
      <w:pPr>
        <w:pStyle w:val="PL"/>
      </w:pPr>
      <w:r>
        <w:t xml:space="preserve">          </w:t>
      </w:r>
      <w:proofErr w:type="spellStart"/>
      <w:r>
        <w:t>sst</w:t>
      </w:r>
      <w:proofErr w:type="spellEnd"/>
      <w:r>
        <w:t>:</w:t>
      </w:r>
    </w:p>
    <w:p w14:paraId="2B96A53B" w14:textId="77777777" w:rsidR="00DE497D" w:rsidRDefault="00DE497D" w:rsidP="00DE497D">
      <w:pPr>
        <w:pStyle w:val="PL"/>
      </w:pPr>
      <w:r>
        <w:t xml:space="preserve">            $ref: 'TS28541_NrNrm.yaml#/components/schemas/</w:t>
      </w:r>
      <w:proofErr w:type="spellStart"/>
      <w:r>
        <w:t>Sst</w:t>
      </w:r>
      <w:proofErr w:type="spellEnd"/>
      <w:r>
        <w:t>'</w:t>
      </w:r>
    </w:p>
    <w:p w14:paraId="4D4D9203" w14:textId="77777777" w:rsidR="00DE497D" w:rsidRDefault="00DE497D" w:rsidP="00DE497D">
      <w:pPr>
        <w:pStyle w:val="PL"/>
      </w:pPr>
      <w:r>
        <w:t xml:space="preserve">          </w:t>
      </w:r>
      <w:proofErr w:type="spellStart"/>
      <w:r>
        <w:t>networkSliceSharingIndicator</w:t>
      </w:r>
      <w:proofErr w:type="spellEnd"/>
      <w:r>
        <w:t>:</w:t>
      </w:r>
    </w:p>
    <w:p w14:paraId="33E7652B" w14:textId="77777777" w:rsidR="00DE497D" w:rsidRDefault="00DE497D" w:rsidP="00DE497D">
      <w:pPr>
        <w:pStyle w:val="PL"/>
      </w:pPr>
      <w:r>
        <w:t xml:space="preserve">            $ref: '#/components/schemas/</w:t>
      </w:r>
      <w:proofErr w:type="spellStart"/>
      <w:r>
        <w:t>NetworkSliceSharingIndicator</w:t>
      </w:r>
      <w:proofErr w:type="spellEnd"/>
      <w:r>
        <w:t>'</w:t>
      </w:r>
    </w:p>
    <w:p w14:paraId="4F20E18F" w14:textId="77777777" w:rsidR="00DE497D" w:rsidRDefault="00DE497D" w:rsidP="00DE497D">
      <w:pPr>
        <w:pStyle w:val="PL"/>
      </w:pPr>
      <w:r>
        <w:t xml:space="preserve">          availability:</w:t>
      </w:r>
    </w:p>
    <w:p w14:paraId="3B7A1AF8" w14:textId="77777777" w:rsidR="00DE497D" w:rsidRDefault="00DE497D" w:rsidP="00DE497D">
      <w:pPr>
        <w:pStyle w:val="PL"/>
      </w:pPr>
      <w:r>
        <w:t xml:space="preserve">            type: number</w:t>
      </w:r>
    </w:p>
    <w:p w14:paraId="566964C6" w14:textId="77777777" w:rsidR="00DE497D" w:rsidRDefault="00DE497D" w:rsidP="00DE497D">
      <w:pPr>
        <w:pStyle w:val="PL"/>
      </w:pPr>
      <w:r>
        <w:t xml:space="preserve">          </w:t>
      </w:r>
      <w:proofErr w:type="spellStart"/>
      <w:r>
        <w:t>delayTolerance</w:t>
      </w:r>
      <w:proofErr w:type="spellEnd"/>
      <w:r>
        <w:t>:</w:t>
      </w:r>
    </w:p>
    <w:p w14:paraId="244BE11D" w14:textId="77777777" w:rsidR="00DE497D" w:rsidRDefault="00DE497D" w:rsidP="00DE497D">
      <w:pPr>
        <w:pStyle w:val="PL"/>
      </w:pPr>
      <w:r>
        <w:t xml:space="preserve">            $ref: '#/components/schemas/</w:t>
      </w:r>
      <w:proofErr w:type="spellStart"/>
      <w:r>
        <w:t>DelayTolerance</w:t>
      </w:r>
      <w:proofErr w:type="spellEnd"/>
      <w:r>
        <w:t>'</w:t>
      </w:r>
    </w:p>
    <w:p w14:paraId="0E07DF91" w14:textId="77777777" w:rsidR="00DE497D" w:rsidRDefault="00DE497D" w:rsidP="00DE497D">
      <w:pPr>
        <w:pStyle w:val="PL"/>
      </w:pPr>
      <w:r>
        <w:t xml:space="preserve">          </w:t>
      </w:r>
      <w:proofErr w:type="spellStart"/>
      <w:r>
        <w:t>dLDeterministicComm</w:t>
      </w:r>
      <w:proofErr w:type="spellEnd"/>
      <w:r>
        <w:t>:</w:t>
      </w:r>
    </w:p>
    <w:p w14:paraId="5F1882D5" w14:textId="77777777" w:rsidR="00DE497D" w:rsidRDefault="00DE497D" w:rsidP="00DE497D">
      <w:pPr>
        <w:pStyle w:val="PL"/>
      </w:pPr>
      <w:r>
        <w:t xml:space="preserve">            $ref: '#/components/schemas/</w:t>
      </w:r>
      <w:proofErr w:type="spellStart"/>
      <w:r>
        <w:t>DeterministicComm</w:t>
      </w:r>
      <w:proofErr w:type="spellEnd"/>
      <w:r>
        <w:t>'</w:t>
      </w:r>
    </w:p>
    <w:p w14:paraId="4A601852" w14:textId="77777777" w:rsidR="00DE497D" w:rsidRDefault="00DE497D" w:rsidP="00DE497D">
      <w:pPr>
        <w:pStyle w:val="PL"/>
      </w:pPr>
      <w:r>
        <w:t xml:space="preserve">          </w:t>
      </w:r>
      <w:proofErr w:type="spellStart"/>
      <w:r>
        <w:t>uLDeterministicComm</w:t>
      </w:r>
      <w:proofErr w:type="spellEnd"/>
      <w:r>
        <w:t>:</w:t>
      </w:r>
    </w:p>
    <w:p w14:paraId="6391CDB1" w14:textId="77777777" w:rsidR="00DE497D" w:rsidRDefault="00DE497D" w:rsidP="00DE497D">
      <w:pPr>
        <w:pStyle w:val="PL"/>
      </w:pPr>
      <w:r>
        <w:t xml:space="preserve">            $ref: '#/components/schemas/</w:t>
      </w:r>
      <w:proofErr w:type="spellStart"/>
      <w:r>
        <w:t>DeterministicComm</w:t>
      </w:r>
      <w:proofErr w:type="spellEnd"/>
      <w:r>
        <w:t>'</w:t>
      </w:r>
    </w:p>
    <w:p w14:paraId="6B8CD936" w14:textId="77777777" w:rsidR="00DE497D" w:rsidRDefault="00DE497D" w:rsidP="00DE497D">
      <w:pPr>
        <w:pStyle w:val="PL"/>
      </w:pPr>
      <w:r>
        <w:t xml:space="preserve">          </w:t>
      </w:r>
      <w:proofErr w:type="spellStart"/>
      <w:r>
        <w:t>dLThptPerSlice</w:t>
      </w:r>
      <w:proofErr w:type="spellEnd"/>
      <w:r>
        <w:t>:</w:t>
      </w:r>
    </w:p>
    <w:p w14:paraId="1575EBA0" w14:textId="77777777" w:rsidR="00DE497D" w:rsidRDefault="00DE497D" w:rsidP="00DE497D">
      <w:pPr>
        <w:pStyle w:val="PL"/>
      </w:pPr>
      <w:r>
        <w:t xml:space="preserve">            $ref: '#/components/schemas/</w:t>
      </w:r>
      <w:proofErr w:type="spellStart"/>
      <w:r>
        <w:t>XLThpt</w:t>
      </w:r>
      <w:proofErr w:type="spellEnd"/>
      <w:r>
        <w:t>'</w:t>
      </w:r>
    </w:p>
    <w:p w14:paraId="67DD081A" w14:textId="77777777" w:rsidR="00DE497D" w:rsidRDefault="00DE497D" w:rsidP="00DE497D">
      <w:pPr>
        <w:pStyle w:val="PL"/>
      </w:pPr>
      <w:r>
        <w:t xml:space="preserve">          </w:t>
      </w:r>
      <w:proofErr w:type="spellStart"/>
      <w:r>
        <w:t>dLThptPerUE</w:t>
      </w:r>
      <w:proofErr w:type="spellEnd"/>
      <w:r>
        <w:t>:</w:t>
      </w:r>
    </w:p>
    <w:p w14:paraId="258CC961" w14:textId="77777777" w:rsidR="00DE497D" w:rsidRDefault="00DE497D" w:rsidP="00DE497D">
      <w:pPr>
        <w:pStyle w:val="PL"/>
      </w:pPr>
      <w:r>
        <w:t xml:space="preserve">            $ref: '#/components/schemas/</w:t>
      </w:r>
      <w:proofErr w:type="spellStart"/>
      <w:r>
        <w:t>XLThpt</w:t>
      </w:r>
      <w:proofErr w:type="spellEnd"/>
      <w:r>
        <w:t>'</w:t>
      </w:r>
    </w:p>
    <w:p w14:paraId="2516525A" w14:textId="77777777" w:rsidR="00DE497D" w:rsidRDefault="00DE497D" w:rsidP="00DE497D">
      <w:pPr>
        <w:pStyle w:val="PL"/>
      </w:pPr>
      <w:r>
        <w:t xml:space="preserve">          </w:t>
      </w:r>
      <w:proofErr w:type="spellStart"/>
      <w:r>
        <w:t>uLThptPerSlice</w:t>
      </w:r>
      <w:proofErr w:type="spellEnd"/>
      <w:r>
        <w:t>:</w:t>
      </w:r>
    </w:p>
    <w:p w14:paraId="6461FE71" w14:textId="77777777" w:rsidR="00DE497D" w:rsidRDefault="00DE497D" w:rsidP="00DE497D">
      <w:pPr>
        <w:pStyle w:val="PL"/>
      </w:pPr>
      <w:r>
        <w:t xml:space="preserve">            $ref: '#/components/schemas/</w:t>
      </w:r>
      <w:proofErr w:type="spellStart"/>
      <w:r>
        <w:t>XLThpt</w:t>
      </w:r>
      <w:proofErr w:type="spellEnd"/>
      <w:r>
        <w:t>'</w:t>
      </w:r>
    </w:p>
    <w:p w14:paraId="1E6B1449" w14:textId="77777777" w:rsidR="00DE497D" w:rsidRDefault="00DE497D" w:rsidP="00DE497D">
      <w:pPr>
        <w:pStyle w:val="PL"/>
      </w:pPr>
      <w:r>
        <w:t xml:space="preserve">          </w:t>
      </w:r>
      <w:proofErr w:type="spellStart"/>
      <w:r>
        <w:t>uLThptPerUE</w:t>
      </w:r>
      <w:proofErr w:type="spellEnd"/>
      <w:r>
        <w:t>:</w:t>
      </w:r>
    </w:p>
    <w:p w14:paraId="0CF60931" w14:textId="77777777" w:rsidR="00DE497D" w:rsidRDefault="00DE497D" w:rsidP="00DE497D">
      <w:pPr>
        <w:pStyle w:val="PL"/>
      </w:pPr>
      <w:r>
        <w:t xml:space="preserve">            $ref: '#/components/schemas/</w:t>
      </w:r>
      <w:proofErr w:type="spellStart"/>
      <w:r>
        <w:t>XLThpt</w:t>
      </w:r>
      <w:proofErr w:type="spellEnd"/>
      <w:r>
        <w:t>'</w:t>
      </w:r>
    </w:p>
    <w:p w14:paraId="55CB5A04" w14:textId="77777777" w:rsidR="00DE497D" w:rsidRDefault="00DE497D" w:rsidP="00DE497D">
      <w:pPr>
        <w:pStyle w:val="PL"/>
      </w:pPr>
      <w:r>
        <w:t xml:space="preserve">          </w:t>
      </w:r>
      <w:proofErr w:type="spellStart"/>
      <w:r>
        <w:t>dLMaxPktSize</w:t>
      </w:r>
      <w:proofErr w:type="spellEnd"/>
      <w:r>
        <w:t>:</w:t>
      </w:r>
    </w:p>
    <w:p w14:paraId="754934A6" w14:textId="77777777" w:rsidR="00DE497D" w:rsidRDefault="00DE497D" w:rsidP="00DE497D">
      <w:pPr>
        <w:pStyle w:val="PL"/>
      </w:pPr>
      <w:r>
        <w:t xml:space="preserve">            $ref: '#/components/schemas/</w:t>
      </w:r>
      <w:proofErr w:type="spellStart"/>
      <w:r>
        <w:t>MaxPktSize</w:t>
      </w:r>
      <w:proofErr w:type="spellEnd"/>
      <w:r>
        <w:t>'</w:t>
      </w:r>
    </w:p>
    <w:p w14:paraId="1475C569" w14:textId="77777777" w:rsidR="00DE497D" w:rsidRDefault="00DE497D" w:rsidP="00DE497D">
      <w:pPr>
        <w:pStyle w:val="PL"/>
      </w:pPr>
      <w:r>
        <w:t xml:space="preserve">          </w:t>
      </w:r>
      <w:proofErr w:type="spellStart"/>
      <w:r>
        <w:t>uLMaxPktSize</w:t>
      </w:r>
      <w:proofErr w:type="spellEnd"/>
      <w:r>
        <w:t>:</w:t>
      </w:r>
    </w:p>
    <w:p w14:paraId="0522FF6D" w14:textId="77777777" w:rsidR="00DE497D" w:rsidRDefault="00DE497D" w:rsidP="00DE497D">
      <w:pPr>
        <w:pStyle w:val="PL"/>
      </w:pPr>
      <w:r>
        <w:t xml:space="preserve">            $ref: '#/components/schemas/</w:t>
      </w:r>
      <w:proofErr w:type="spellStart"/>
      <w:r>
        <w:t>MaxPktSize</w:t>
      </w:r>
      <w:proofErr w:type="spellEnd"/>
      <w:r>
        <w:t>'</w:t>
      </w:r>
    </w:p>
    <w:p w14:paraId="2AADA781" w14:textId="77777777" w:rsidR="00DE497D" w:rsidRDefault="00DE497D" w:rsidP="00DE497D">
      <w:pPr>
        <w:pStyle w:val="PL"/>
      </w:pPr>
      <w:r>
        <w:t xml:space="preserve">          </w:t>
      </w:r>
      <w:proofErr w:type="spellStart"/>
      <w:r>
        <w:t>maxNumberofPDUSessions</w:t>
      </w:r>
      <w:proofErr w:type="spellEnd"/>
      <w:r>
        <w:t>:</w:t>
      </w:r>
    </w:p>
    <w:p w14:paraId="62FFCE76" w14:textId="77777777" w:rsidR="00DE497D" w:rsidRDefault="00DE497D" w:rsidP="00DE497D">
      <w:pPr>
        <w:pStyle w:val="PL"/>
      </w:pPr>
      <w:r>
        <w:t xml:space="preserve">            $ref: '#/components/schemas/</w:t>
      </w:r>
      <w:proofErr w:type="spellStart"/>
      <w:r>
        <w:t>MaxNumberofPDUSessions</w:t>
      </w:r>
      <w:proofErr w:type="spellEnd"/>
      <w:r>
        <w:t>'</w:t>
      </w:r>
    </w:p>
    <w:p w14:paraId="0AA07377" w14:textId="77777777" w:rsidR="00DE497D" w:rsidRDefault="00DE497D" w:rsidP="00DE497D">
      <w:pPr>
        <w:pStyle w:val="PL"/>
      </w:pPr>
      <w:r>
        <w:t xml:space="preserve">          </w:t>
      </w:r>
      <w:proofErr w:type="spellStart"/>
      <w:r>
        <w:t>kPIMonitoring</w:t>
      </w:r>
      <w:proofErr w:type="spellEnd"/>
      <w:r>
        <w:t>:</w:t>
      </w:r>
    </w:p>
    <w:p w14:paraId="487A539A" w14:textId="77777777" w:rsidR="00DE497D" w:rsidRDefault="00DE497D" w:rsidP="00DE497D">
      <w:pPr>
        <w:pStyle w:val="PL"/>
      </w:pPr>
      <w:r>
        <w:t xml:space="preserve">            $ref: '#/components/schemas/</w:t>
      </w:r>
      <w:proofErr w:type="spellStart"/>
      <w:r>
        <w:t>KPIMonitoring</w:t>
      </w:r>
      <w:proofErr w:type="spellEnd"/>
      <w:r>
        <w:t>'</w:t>
      </w:r>
    </w:p>
    <w:p w14:paraId="17E61DB4" w14:textId="77777777" w:rsidR="00DE497D" w:rsidRDefault="00DE497D" w:rsidP="00DE497D">
      <w:pPr>
        <w:pStyle w:val="PL"/>
      </w:pPr>
      <w:r>
        <w:t xml:space="preserve">          </w:t>
      </w:r>
      <w:proofErr w:type="spellStart"/>
      <w:r>
        <w:t>nBIoT</w:t>
      </w:r>
      <w:proofErr w:type="spellEnd"/>
      <w:r>
        <w:t>:</w:t>
      </w:r>
    </w:p>
    <w:p w14:paraId="720E454D" w14:textId="77777777" w:rsidR="00DE497D" w:rsidRDefault="00DE497D" w:rsidP="00DE497D">
      <w:pPr>
        <w:pStyle w:val="PL"/>
      </w:pPr>
      <w:r>
        <w:t xml:space="preserve">            $ref: '#/components/schemas/</w:t>
      </w:r>
      <w:proofErr w:type="spellStart"/>
      <w:r>
        <w:t>NBIoT</w:t>
      </w:r>
      <w:proofErr w:type="spellEnd"/>
      <w:r>
        <w:t>'</w:t>
      </w:r>
    </w:p>
    <w:p w14:paraId="28857CAE" w14:textId="77777777" w:rsidR="00DE497D" w:rsidRDefault="00DE497D" w:rsidP="00DE497D">
      <w:pPr>
        <w:pStyle w:val="PL"/>
      </w:pPr>
      <w:r>
        <w:t xml:space="preserve">          </w:t>
      </w:r>
      <w:proofErr w:type="spellStart"/>
      <w:r>
        <w:t>radioSpectrum</w:t>
      </w:r>
      <w:proofErr w:type="spellEnd"/>
      <w:r>
        <w:t>:</w:t>
      </w:r>
    </w:p>
    <w:p w14:paraId="240CF3A8" w14:textId="77777777" w:rsidR="00DE497D" w:rsidRDefault="00DE497D" w:rsidP="00DE497D">
      <w:pPr>
        <w:pStyle w:val="PL"/>
      </w:pPr>
      <w:r>
        <w:t xml:space="preserve">            $ref: '#/components/schemas/</w:t>
      </w:r>
      <w:proofErr w:type="spellStart"/>
      <w:r>
        <w:t>RadioSpectrum</w:t>
      </w:r>
      <w:proofErr w:type="spellEnd"/>
      <w:r>
        <w:t>'</w:t>
      </w:r>
    </w:p>
    <w:p w14:paraId="1FEC42B5" w14:textId="77777777" w:rsidR="00DE497D" w:rsidRDefault="00DE497D" w:rsidP="00DE497D">
      <w:pPr>
        <w:pStyle w:val="PL"/>
      </w:pPr>
      <w:r>
        <w:t xml:space="preserve">          synchronicity:</w:t>
      </w:r>
    </w:p>
    <w:p w14:paraId="45C7E8F4" w14:textId="77777777" w:rsidR="00DE497D" w:rsidRDefault="00DE497D" w:rsidP="00DE497D">
      <w:pPr>
        <w:pStyle w:val="PL"/>
      </w:pPr>
      <w:r>
        <w:t xml:space="preserve">            $ref: '#/components/schemas/Synchronicity'</w:t>
      </w:r>
    </w:p>
    <w:p w14:paraId="2140B242" w14:textId="77777777" w:rsidR="00DE497D" w:rsidRDefault="00DE497D" w:rsidP="00DE497D">
      <w:pPr>
        <w:pStyle w:val="PL"/>
      </w:pPr>
      <w:r>
        <w:t xml:space="preserve">          positioning:</w:t>
      </w:r>
    </w:p>
    <w:p w14:paraId="4A034ABE" w14:textId="77777777" w:rsidR="00DE497D" w:rsidRDefault="00DE497D" w:rsidP="00DE497D">
      <w:pPr>
        <w:pStyle w:val="PL"/>
      </w:pPr>
      <w:r>
        <w:t xml:space="preserve">            $ref: '#/components/schemas/Positioning'</w:t>
      </w:r>
    </w:p>
    <w:p w14:paraId="7B5740C6" w14:textId="77777777" w:rsidR="00DE497D" w:rsidRDefault="00DE497D" w:rsidP="00DE497D">
      <w:pPr>
        <w:pStyle w:val="PL"/>
      </w:pPr>
      <w:r>
        <w:t xml:space="preserve">          </w:t>
      </w:r>
      <w:proofErr w:type="spellStart"/>
      <w:r>
        <w:t>userMgmtOpen</w:t>
      </w:r>
      <w:proofErr w:type="spellEnd"/>
      <w:r>
        <w:t>:</w:t>
      </w:r>
    </w:p>
    <w:p w14:paraId="5D5CDF65" w14:textId="77777777" w:rsidR="00DE497D" w:rsidRDefault="00DE497D" w:rsidP="00DE497D">
      <w:pPr>
        <w:pStyle w:val="PL"/>
      </w:pPr>
      <w:r>
        <w:t xml:space="preserve">            $ref: '#/components/schemas/</w:t>
      </w:r>
      <w:proofErr w:type="spellStart"/>
      <w:r>
        <w:t>UserMgmtOpen</w:t>
      </w:r>
      <w:proofErr w:type="spellEnd"/>
      <w:r>
        <w:t>'</w:t>
      </w:r>
    </w:p>
    <w:p w14:paraId="4EF2FC15" w14:textId="77777777" w:rsidR="00DE497D" w:rsidRDefault="00DE497D" w:rsidP="00DE497D">
      <w:pPr>
        <w:pStyle w:val="PL"/>
      </w:pPr>
      <w:r>
        <w:t xml:space="preserve">          v2XCommModels:</w:t>
      </w:r>
    </w:p>
    <w:p w14:paraId="5ABD9C07" w14:textId="77777777" w:rsidR="00DE497D" w:rsidRDefault="00DE497D" w:rsidP="00DE497D">
      <w:pPr>
        <w:pStyle w:val="PL"/>
      </w:pPr>
      <w:r>
        <w:t xml:space="preserve">            $ref: '#/components/schemas/V2XCommModels'</w:t>
      </w:r>
    </w:p>
    <w:p w14:paraId="37178FAF" w14:textId="77777777" w:rsidR="00DE497D" w:rsidRDefault="00DE497D" w:rsidP="00DE497D">
      <w:pPr>
        <w:pStyle w:val="PL"/>
      </w:pPr>
      <w:r>
        <w:t xml:space="preserve">          </w:t>
      </w:r>
      <w:proofErr w:type="spellStart"/>
      <w:r>
        <w:t>coverageAreas</w:t>
      </w:r>
      <w:proofErr w:type="spellEnd"/>
      <w:r>
        <w:t>:</w:t>
      </w:r>
    </w:p>
    <w:p w14:paraId="1DF00FEE" w14:textId="77777777" w:rsidR="00DE497D" w:rsidRDefault="00DE497D" w:rsidP="00DE497D">
      <w:pPr>
        <w:pStyle w:val="PL"/>
      </w:pPr>
      <w:r>
        <w:t xml:space="preserve">            type: array</w:t>
      </w:r>
    </w:p>
    <w:p w14:paraId="1D9FF1C2" w14:textId="77777777" w:rsidR="00DE497D" w:rsidRDefault="00DE497D" w:rsidP="00DE497D">
      <w:pPr>
        <w:pStyle w:val="PL"/>
      </w:pPr>
      <w:r>
        <w:t xml:space="preserve">            items:</w:t>
      </w:r>
    </w:p>
    <w:p w14:paraId="1C0A6038" w14:textId="77777777" w:rsidR="00DE497D" w:rsidRDefault="00DE497D" w:rsidP="00DE497D">
      <w:pPr>
        <w:pStyle w:val="PL"/>
      </w:pPr>
      <w:r>
        <w:t xml:space="preserve">              type: string</w:t>
      </w:r>
    </w:p>
    <w:p w14:paraId="5519F56C" w14:textId="77777777" w:rsidR="00DE497D" w:rsidRDefault="00DE497D" w:rsidP="00DE497D">
      <w:pPr>
        <w:pStyle w:val="PL"/>
      </w:pPr>
      <w:r>
        <w:t xml:space="preserve">          </w:t>
      </w:r>
      <w:proofErr w:type="spellStart"/>
      <w:r>
        <w:t>termDensity</w:t>
      </w:r>
      <w:proofErr w:type="spellEnd"/>
      <w:r>
        <w:t>:</w:t>
      </w:r>
    </w:p>
    <w:p w14:paraId="5FE90919" w14:textId="77777777" w:rsidR="00DE497D" w:rsidRDefault="00DE497D" w:rsidP="00DE497D">
      <w:pPr>
        <w:pStyle w:val="PL"/>
      </w:pPr>
      <w:r>
        <w:t xml:space="preserve">            $ref: '#/components/schemas/</w:t>
      </w:r>
      <w:proofErr w:type="spellStart"/>
      <w:r>
        <w:t>TermDensity</w:t>
      </w:r>
      <w:proofErr w:type="spellEnd"/>
      <w:r>
        <w:t>'</w:t>
      </w:r>
    </w:p>
    <w:p w14:paraId="0A0EEE42" w14:textId="77777777" w:rsidR="00DE497D" w:rsidRDefault="00DE497D" w:rsidP="00DE497D">
      <w:pPr>
        <w:pStyle w:val="PL"/>
      </w:pPr>
      <w:r>
        <w:t xml:space="preserve">          </w:t>
      </w:r>
      <w:proofErr w:type="spellStart"/>
      <w:r>
        <w:t>activityFactor</w:t>
      </w:r>
      <w:proofErr w:type="spellEnd"/>
      <w:r>
        <w:t>:</w:t>
      </w:r>
    </w:p>
    <w:p w14:paraId="79D71C36" w14:textId="77777777" w:rsidR="00DE497D" w:rsidRDefault="00DE497D" w:rsidP="00DE497D">
      <w:pPr>
        <w:pStyle w:val="PL"/>
      </w:pPr>
      <w:r>
        <w:t xml:space="preserve">            $ref: '#/components/schemas/Float'</w:t>
      </w:r>
    </w:p>
    <w:p w14:paraId="4C623356" w14:textId="77777777" w:rsidR="00DE497D" w:rsidRDefault="00DE497D" w:rsidP="00DE497D">
      <w:pPr>
        <w:pStyle w:val="PL"/>
      </w:pPr>
      <w:r>
        <w:t xml:space="preserve">          </w:t>
      </w:r>
      <w:proofErr w:type="spellStart"/>
      <w:r>
        <w:t>uESpeed</w:t>
      </w:r>
      <w:proofErr w:type="spellEnd"/>
      <w:r>
        <w:t>:</w:t>
      </w:r>
    </w:p>
    <w:p w14:paraId="6E583D7C" w14:textId="77777777" w:rsidR="00DE497D" w:rsidRDefault="00DE497D" w:rsidP="00DE497D">
      <w:pPr>
        <w:pStyle w:val="PL"/>
      </w:pPr>
      <w:r>
        <w:t xml:space="preserve">            type: integer</w:t>
      </w:r>
    </w:p>
    <w:p w14:paraId="4A3BB6AE" w14:textId="77777777" w:rsidR="00DE497D" w:rsidRDefault="00DE497D" w:rsidP="00DE497D">
      <w:pPr>
        <w:pStyle w:val="PL"/>
      </w:pPr>
      <w:r>
        <w:t xml:space="preserve">          jitter:</w:t>
      </w:r>
    </w:p>
    <w:p w14:paraId="6FDC1C22" w14:textId="77777777" w:rsidR="00DE497D" w:rsidRDefault="00DE497D" w:rsidP="00DE497D">
      <w:pPr>
        <w:pStyle w:val="PL"/>
      </w:pPr>
      <w:r>
        <w:t xml:space="preserve">            type: integer</w:t>
      </w:r>
    </w:p>
    <w:p w14:paraId="6A3025E8" w14:textId="77777777" w:rsidR="00DE497D" w:rsidRDefault="00DE497D" w:rsidP="00DE497D">
      <w:pPr>
        <w:pStyle w:val="PL"/>
      </w:pPr>
      <w:r>
        <w:t xml:space="preserve">          </w:t>
      </w:r>
      <w:proofErr w:type="spellStart"/>
      <w:r>
        <w:t>survivalTime</w:t>
      </w:r>
      <w:proofErr w:type="spellEnd"/>
      <w:r>
        <w:t>:</w:t>
      </w:r>
    </w:p>
    <w:p w14:paraId="542B224D" w14:textId="77777777" w:rsidR="00DE497D" w:rsidRDefault="00DE497D" w:rsidP="00DE497D">
      <w:pPr>
        <w:pStyle w:val="PL"/>
      </w:pPr>
      <w:r>
        <w:t xml:space="preserve">            type: number</w:t>
      </w:r>
    </w:p>
    <w:p w14:paraId="15CFC8D4" w14:textId="77777777" w:rsidR="00DE497D" w:rsidRDefault="00DE497D" w:rsidP="00DE497D">
      <w:pPr>
        <w:pStyle w:val="PL"/>
      </w:pPr>
      <w:r>
        <w:t xml:space="preserve">          reliability:</w:t>
      </w:r>
    </w:p>
    <w:p w14:paraId="5F583339" w14:textId="77777777" w:rsidR="00DE497D" w:rsidRDefault="00DE497D" w:rsidP="00DE497D">
      <w:pPr>
        <w:pStyle w:val="PL"/>
      </w:pPr>
      <w:r>
        <w:t xml:space="preserve">            type: number</w:t>
      </w:r>
    </w:p>
    <w:p w14:paraId="55B1F31D" w14:textId="77777777" w:rsidR="00DE497D" w:rsidRDefault="00DE497D" w:rsidP="00DE497D">
      <w:pPr>
        <w:pStyle w:val="PL"/>
      </w:pPr>
      <w:r>
        <w:t xml:space="preserve">          </w:t>
      </w:r>
      <w:proofErr w:type="spellStart"/>
      <w:r>
        <w:t>maxDLDataVolume</w:t>
      </w:r>
      <w:proofErr w:type="spellEnd"/>
      <w:r>
        <w:t>:</w:t>
      </w:r>
    </w:p>
    <w:p w14:paraId="26C87E79" w14:textId="77777777" w:rsidR="00DE497D" w:rsidRDefault="00DE497D" w:rsidP="00DE497D">
      <w:pPr>
        <w:pStyle w:val="PL"/>
      </w:pPr>
      <w:r>
        <w:t xml:space="preserve">            type: number</w:t>
      </w:r>
    </w:p>
    <w:p w14:paraId="74A8A0C0" w14:textId="77777777" w:rsidR="00DE497D" w:rsidRDefault="00DE497D" w:rsidP="00DE497D">
      <w:pPr>
        <w:pStyle w:val="PL"/>
      </w:pPr>
      <w:r>
        <w:t xml:space="preserve">          </w:t>
      </w:r>
      <w:proofErr w:type="spellStart"/>
      <w:r>
        <w:t>maxULDataVolume</w:t>
      </w:r>
      <w:proofErr w:type="spellEnd"/>
      <w:r>
        <w:t>:</w:t>
      </w:r>
    </w:p>
    <w:p w14:paraId="042BD9D1" w14:textId="77777777" w:rsidR="00DE497D" w:rsidRDefault="00DE497D" w:rsidP="00DE497D">
      <w:pPr>
        <w:pStyle w:val="PL"/>
      </w:pPr>
      <w:r>
        <w:t xml:space="preserve">            type: number</w:t>
      </w:r>
    </w:p>
    <w:p w14:paraId="214FE857" w14:textId="77777777" w:rsidR="00DE497D" w:rsidRDefault="00DE497D" w:rsidP="00DE497D">
      <w:pPr>
        <w:pStyle w:val="PL"/>
      </w:pPr>
      <w:r>
        <w:t xml:space="preserve">          </w:t>
      </w:r>
      <w:proofErr w:type="spellStart"/>
      <w:r>
        <w:t>sliceSimultaneousUse</w:t>
      </w:r>
      <w:proofErr w:type="spellEnd"/>
      <w:r>
        <w:t>:</w:t>
      </w:r>
    </w:p>
    <w:p w14:paraId="11911B0A" w14:textId="77777777" w:rsidR="00DE497D" w:rsidRDefault="00DE497D" w:rsidP="00DE497D">
      <w:pPr>
        <w:pStyle w:val="PL"/>
      </w:pPr>
      <w:r>
        <w:t xml:space="preserve">            $ref: '#/components/schemas/</w:t>
      </w:r>
      <w:proofErr w:type="spellStart"/>
      <w:r>
        <w:t>SliceSimultaneousUse</w:t>
      </w:r>
      <w:proofErr w:type="spellEnd"/>
      <w:r>
        <w:t>'</w:t>
      </w:r>
    </w:p>
    <w:p w14:paraId="06C70269" w14:textId="77777777" w:rsidR="00DE497D" w:rsidRDefault="00DE497D" w:rsidP="00DE497D">
      <w:pPr>
        <w:pStyle w:val="PL"/>
      </w:pPr>
      <w:r>
        <w:t xml:space="preserve">          </w:t>
      </w:r>
      <w:proofErr w:type="spellStart"/>
      <w:r>
        <w:t>energyEfficiency</w:t>
      </w:r>
      <w:proofErr w:type="spellEnd"/>
      <w:r>
        <w:t>:</w:t>
      </w:r>
    </w:p>
    <w:p w14:paraId="1BB43D54" w14:textId="77777777" w:rsidR="00DE497D" w:rsidRDefault="00DE497D" w:rsidP="00DE497D">
      <w:pPr>
        <w:pStyle w:val="PL"/>
      </w:pPr>
      <w:r>
        <w:t xml:space="preserve">            $ref: '#/components/schemas/</w:t>
      </w:r>
      <w:proofErr w:type="spellStart"/>
      <w:r>
        <w:t>EnergyEfficiency</w:t>
      </w:r>
      <w:proofErr w:type="spellEnd"/>
      <w:r>
        <w:t>'</w:t>
      </w:r>
    </w:p>
    <w:p w14:paraId="6CA1886B" w14:textId="77777777" w:rsidR="00DE497D" w:rsidRDefault="00DE497D" w:rsidP="00DE497D">
      <w:pPr>
        <w:pStyle w:val="PL"/>
      </w:pPr>
      <w:r>
        <w:t xml:space="preserve">          </w:t>
      </w:r>
      <w:proofErr w:type="spellStart"/>
      <w:r>
        <w:t>nssaaSupport</w:t>
      </w:r>
      <w:proofErr w:type="spellEnd"/>
      <w:r>
        <w:t>:</w:t>
      </w:r>
    </w:p>
    <w:p w14:paraId="0BFB66F6" w14:textId="77777777" w:rsidR="00DE497D" w:rsidRDefault="00DE497D" w:rsidP="00DE497D">
      <w:pPr>
        <w:pStyle w:val="PL"/>
      </w:pPr>
      <w:r>
        <w:t xml:space="preserve">            $ref: '#/components/schemas/</w:t>
      </w:r>
      <w:proofErr w:type="spellStart"/>
      <w:r>
        <w:t>NSSAASupport</w:t>
      </w:r>
      <w:proofErr w:type="spellEnd"/>
      <w:r>
        <w:t>'</w:t>
      </w:r>
    </w:p>
    <w:p w14:paraId="46A9A908" w14:textId="77777777" w:rsidR="00DE497D" w:rsidRDefault="00DE497D" w:rsidP="00DE497D">
      <w:pPr>
        <w:pStyle w:val="PL"/>
      </w:pPr>
      <w:r>
        <w:t xml:space="preserve">          n6Protection:</w:t>
      </w:r>
    </w:p>
    <w:p w14:paraId="75C6848D" w14:textId="77777777" w:rsidR="00DE497D" w:rsidRDefault="00DE497D" w:rsidP="00DE497D">
      <w:pPr>
        <w:pStyle w:val="PL"/>
      </w:pPr>
      <w:r>
        <w:t xml:space="preserve">            $ref: '#/components/schemas/N6Protection'</w:t>
      </w:r>
    </w:p>
    <w:p w14:paraId="5BD7FD99" w14:textId="77777777" w:rsidR="00DE497D" w:rsidRDefault="00DE497D" w:rsidP="00DE497D">
      <w:pPr>
        <w:pStyle w:val="PL"/>
      </w:pPr>
      <w:r>
        <w:t xml:space="preserve">    </w:t>
      </w:r>
      <w:proofErr w:type="spellStart"/>
      <w:r>
        <w:t>SliceProfile</w:t>
      </w:r>
      <w:proofErr w:type="spellEnd"/>
      <w:r>
        <w:t>:</w:t>
      </w:r>
    </w:p>
    <w:p w14:paraId="0828B179" w14:textId="77777777" w:rsidR="00DE497D" w:rsidRDefault="00DE497D" w:rsidP="00DE497D">
      <w:pPr>
        <w:pStyle w:val="PL"/>
      </w:pPr>
      <w:r>
        <w:t xml:space="preserve">      type: object</w:t>
      </w:r>
    </w:p>
    <w:p w14:paraId="1C2D2F19" w14:textId="77777777" w:rsidR="00DE497D" w:rsidRDefault="00DE497D" w:rsidP="00DE497D">
      <w:pPr>
        <w:pStyle w:val="PL"/>
      </w:pPr>
      <w:r>
        <w:t xml:space="preserve">      properties:</w:t>
      </w:r>
    </w:p>
    <w:p w14:paraId="0C749825" w14:textId="6AD45964" w:rsidR="00DE497D" w:rsidRDefault="00DE497D" w:rsidP="00DE497D">
      <w:pPr>
        <w:pStyle w:val="PL"/>
      </w:pPr>
      <w:r>
        <w:t xml:space="preserve">          </w:t>
      </w:r>
      <w:del w:id="275" w:author="Nokia(SS1)" w:date="2023-05-05T14:44:00Z">
        <w:r w:rsidDel="002F5E78">
          <w:delText>service</w:delText>
        </w:r>
      </w:del>
      <w:proofErr w:type="spellStart"/>
      <w:ins w:id="276" w:author="Nokia(SS1)" w:date="2023-05-05T14:44:00Z">
        <w:r w:rsidR="002F5E78">
          <w:t>slice</w:t>
        </w:r>
      </w:ins>
      <w:r>
        <w:t>ProfileId</w:t>
      </w:r>
      <w:proofErr w:type="spellEnd"/>
      <w:r>
        <w:t xml:space="preserve">: </w:t>
      </w:r>
    </w:p>
    <w:p w14:paraId="6FFD708C" w14:textId="77777777" w:rsidR="00DE497D" w:rsidRDefault="00DE497D" w:rsidP="00DE497D">
      <w:pPr>
        <w:pStyle w:val="PL"/>
      </w:pPr>
      <w:r>
        <w:t xml:space="preserve">            type: string</w:t>
      </w:r>
    </w:p>
    <w:p w14:paraId="68D39209" w14:textId="77777777" w:rsidR="00DE497D" w:rsidRDefault="00DE497D" w:rsidP="00DE497D">
      <w:pPr>
        <w:pStyle w:val="PL"/>
      </w:pPr>
      <w:r>
        <w:t xml:space="preserve">          </w:t>
      </w:r>
      <w:proofErr w:type="spellStart"/>
      <w:r>
        <w:t>plmnInfoList</w:t>
      </w:r>
      <w:proofErr w:type="spellEnd"/>
      <w:r>
        <w:t>:</w:t>
      </w:r>
    </w:p>
    <w:p w14:paraId="179641C2" w14:textId="77777777" w:rsidR="00DE497D" w:rsidRDefault="00DE497D" w:rsidP="00DE497D">
      <w:pPr>
        <w:pStyle w:val="PL"/>
      </w:pPr>
      <w:r>
        <w:lastRenderedPageBreak/>
        <w:t xml:space="preserve">            $ref: 'TS28541_NrNrm.yaml#/components/schemas/</w:t>
      </w:r>
      <w:proofErr w:type="spellStart"/>
      <w:r>
        <w:t>PlmnInfoList</w:t>
      </w:r>
      <w:proofErr w:type="spellEnd"/>
      <w:r>
        <w:t>'</w:t>
      </w:r>
    </w:p>
    <w:p w14:paraId="7A6564D3" w14:textId="77777777" w:rsidR="00DE497D" w:rsidRDefault="00DE497D" w:rsidP="00DE497D">
      <w:pPr>
        <w:pStyle w:val="PL"/>
      </w:pPr>
      <w:r>
        <w:t xml:space="preserve">          </w:t>
      </w:r>
      <w:proofErr w:type="spellStart"/>
      <w:r>
        <w:t>cNSliceSubnetProfile</w:t>
      </w:r>
      <w:proofErr w:type="spellEnd"/>
      <w:r>
        <w:t>:</w:t>
      </w:r>
    </w:p>
    <w:p w14:paraId="1ED9D915" w14:textId="77777777" w:rsidR="00DE497D" w:rsidRDefault="00DE497D" w:rsidP="00DE497D">
      <w:pPr>
        <w:pStyle w:val="PL"/>
      </w:pPr>
      <w:r>
        <w:t xml:space="preserve">            $ref: '#/components/schemas/</w:t>
      </w:r>
      <w:proofErr w:type="spellStart"/>
      <w:r>
        <w:t>CNSliceSubnetProfile</w:t>
      </w:r>
      <w:proofErr w:type="spellEnd"/>
      <w:r>
        <w:t>'</w:t>
      </w:r>
    </w:p>
    <w:p w14:paraId="2669B9CC" w14:textId="77777777" w:rsidR="00DE497D" w:rsidRDefault="00DE497D" w:rsidP="00DE497D">
      <w:pPr>
        <w:pStyle w:val="PL"/>
      </w:pPr>
      <w:r>
        <w:t xml:space="preserve">          </w:t>
      </w:r>
      <w:proofErr w:type="spellStart"/>
      <w:r>
        <w:t>rANSliceSubnetProfile</w:t>
      </w:r>
      <w:proofErr w:type="spellEnd"/>
      <w:r>
        <w:t>:</w:t>
      </w:r>
    </w:p>
    <w:p w14:paraId="41097F4E" w14:textId="77777777" w:rsidR="00DE497D" w:rsidRDefault="00DE497D" w:rsidP="00DE497D">
      <w:pPr>
        <w:pStyle w:val="PL"/>
      </w:pPr>
      <w:r>
        <w:t xml:space="preserve">            $ref: '#/components/schemas/</w:t>
      </w:r>
      <w:proofErr w:type="spellStart"/>
      <w:r>
        <w:t>RANSliceSubnetProfile</w:t>
      </w:r>
      <w:proofErr w:type="spellEnd"/>
      <w:r>
        <w:t>'</w:t>
      </w:r>
    </w:p>
    <w:p w14:paraId="2465B605" w14:textId="77777777" w:rsidR="00DE497D" w:rsidRDefault="00DE497D" w:rsidP="00DE497D">
      <w:pPr>
        <w:pStyle w:val="PL"/>
      </w:pPr>
      <w:r>
        <w:t xml:space="preserve">          </w:t>
      </w:r>
      <w:proofErr w:type="spellStart"/>
      <w:r>
        <w:t>topSliceSubnetProfile</w:t>
      </w:r>
      <w:proofErr w:type="spellEnd"/>
      <w:r>
        <w:t>:</w:t>
      </w:r>
    </w:p>
    <w:p w14:paraId="6D0499C2" w14:textId="77777777" w:rsidR="00DE497D" w:rsidRDefault="00DE497D" w:rsidP="00DE497D">
      <w:pPr>
        <w:pStyle w:val="PL"/>
      </w:pPr>
      <w:r>
        <w:t xml:space="preserve">            $ref: '#/components/schemas/</w:t>
      </w:r>
      <w:proofErr w:type="spellStart"/>
      <w:r>
        <w:t>TopSliceSubnetProfile</w:t>
      </w:r>
      <w:proofErr w:type="spellEnd"/>
      <w:r>
        <w:t>'</w:t>
      </w:r>
    </w:p>
    <w:p w14:paraId="648B8D4D" w14:textId="77777777" w:rsidR="00DE497D" w:rsidRDefault="00DE497D" w:rsidP="00DE497D">
      <w:pPr>
        <w:pStyle w:val="PL"/>
      </w:pPr>
    </w:p>
    <w:p w14:paraId="58B8BD7B" w14:textId="77777777" w:rsidR="00DE497D" w:rsidRDefault="00DE497D" w:rsidP="00DE497D">
      <w:pPr>
        <w:pStyle w:val="PL"/>
      </w:pPr>
      <w:r>
        <w:t xml:space="preserve">    </w:t>
      </w:r>
      <w:proofErr w:type="spellStart"/>
      <w:r>
        <w:t>IpAddress</w:t>
      </w:r>
      <w:proofErr w:type="spellEnd"/>
      <w:r>
        <w:t>:</w:t>
      </w:r>
    </w:p>
    <w:p w14:paraId="4249F0D9" w14:textId="77777777" w:rsidR="00DE497D" w:rsidRDefault="00DE497D" w:rsidP="00DE497D">
      <w:pPr>
        <w:pStyle w:val="PL"/>
      </w:pPr>
      <w:r>
        <w:t xml:space="preserve">      </w:t>
      </w:r>
      <w:proofErr w:type="spellStart"/>
      <w:r>
        <w:t>oneOf</w:t>
      </w:r>
      <w:proofErr w:type="spellEnd"/>
      <w:r>
        <w:t>:</w:t>
      </w:r>
    </w:p>
    <w:p w14:paraId="29A99484" w14:textId="77777777" w:rsidR="00DE497D" w:rsidRDefault="00DE497D" w:rsidP="00DE497D">
      <w:pPr>
        <w:pStyle w:val="PL"/>
      </w:pPr>
      <w:r>
        <w:t xml:space="preserve">        - $ref: 'TS28623_ComDefs.yaml#/components/schemas/Ipv4Addr'</w:t>
      </w:r>
    </w:p>
    <w:p w14:paraId="69B36411" w14:textId="77777777" w:rsidR="00DE497D" w:rsidRDefault="00DE497D" w:rsidP="00DE497D">
      <w:pPr>
        <w:pStyle w:val="PL"/>
      </w:pPr>
      <w:r>
        <w:t xml:space="preserve">        - $ref: 'TS28623_ComDefs.yaml#/components/schemas/Ipv6Addr'</w:t>
      </w:r>
    </w:p>
    <w:p w14:paraId="2212D165" w14:textId="77777777" w:rsidR="00DE497D" w:rsidRDefault="00DE497D" w:rsidP="00DE497D">
      <w:pPr>
        <w:pStyle w:val="PL"/>
      </w:pPr>
      <w:r>
        <w:t xml:space="preserve">    </w:t>
      </w:r>
    </w:p>
    <w:p w14:paraId="46F7D4C6" w14:textId="77777777" w:rsidR="00DE497D" w:rsidRDefault="00DE497D" w:rsidP="00DE497D">
      <w:pPr>
        <w:pStyle w:val="PL"/>
      </w:pPr>
      <w:r>
        <w:t xml:space="preserve">    </w:t>
      </w:r>
      <w:proofErr w:type="spellStart"/>
      <w:r>
        <w:t>LogicalInterfaceInfo</w:t>
      </w:r>
      <w:proofErr w:type="spellEnd"/>
      <w:r>
        <w:t>:</w:t>
      </w:r>
    </w:p>
    <w:p w14:paraId="2CAA9BE7" w14:textId="77777777" w:rsidR="00DE497D" w:rsidRDefault="00DE497D" w:rsidP="00DE497D">
      <w:pPr>
        <w:pStyle w:val="PL"/>
      </w:pPr>
      <w:r>
        <w:t xml:space="preserve">      type: object</w:t>
      </w:r>
    </w:p>
    <w:p w14:paraId="282BBCF1" w14:textId="77777777" w:rsidR="00DE497D" w:rsidRDefault="00DE497D" w:rsidP="00DE497D">
      <w:pPr>
        <w:pStyle w:val="PL"/>
      </w:pPr>
      <w:r>
        <w:t xml:space="preserve">      properties:</w:t>
      </w:r>
    </w:p>
    <w:p w14:paraId="30FC4317" w14:textId="77777777" w:rsidR="00DE497D" w:rsidRDefault="00DE497D" w:rsidP="00DE497D">
      <w:pPr>
        <w:pStyle w:val="PL"/>
      </w:pPr>
      <w:r>
        <w:t xml:space="preserve">         </w:t>
      </w:r>
      <w:proofErr w:type="spellStart"/>
      <w:r>
        <w:t>logicalInterfaceType</w:t>
      </w:r>
      <w:proofErr w:type="spellEnd"/>
      <w:r>
        <w:t>:</w:t>
      </w:r>
    </w:p>
    <w:p w14:paraId="58A6A584" w14:textId="77777777" w:rsidR="00DE497D" w:rsidRDefault="00DE497D" w:rsidP="00DE497D">
      <w:pPr>
        <w:pStyle w:val="PL"/>
      </w:pPr>
      <w:r>
        <w:t xml:space="preserve">           type: string</w:t>
      </w:r>
    </w:p>
    <w:p w14:paraId="0C28A2D5" w14:textId="77777777" w:rsidR="00DE497D" w:rsidRDefault="00DE497D" w:rsidP="00DE497D">
      <w:pPr>
        <w:pStyle w:val="PL"/>
      </w:pPr>
      <w:r>
        <w:t xml:space="preserve">           </w:t>
      </w:r>
      <w:proofErr w:type="spellStart"/>
      <w:r>
        <w:t>enum</w:t>
      </w:r>
      <w:proofErr w:type="spellEnd"/>
      <w:r>
        <w:t xml:space="preserve">: </w:t>
      </w:r>
    </w:p>
    <w:p w14:paraId="0DFB6BBF" w14:textId="77777777" w:rsidR="00DE497D" w:rsidRDefault="00DE497D" w:rsidP="00DE497D">
      <w:pPr>
        <w:pStyle w:val="PL"/>
      </w:pPr>
      <w:r>
        <w:t xml:space="preserve">            - VLAN</w:t>
      </w:r>
    </w:p>
    <w:p w14:paraId="016131DE" w14:textId="77777777" w:rsidR="00DE497D" w:rsidRDefault="00DE497D" w:rsidP="00DE497D">
      <w:pPr>
        <w:pStyle w:val="PL"/>
      </w:pPr>
      <w:r>
        <w:t xml:space="preserve">            - MPLS</w:t>
      </w:r>
    </w:p>
    <w:p w14:paraId="08C2BCF6" w14:textId="77777777" w:rsidR="00DE497D" w:rsidRDefault="00DE497D" w:rsidP="00DE497D">
      <w:pPr>
        <w:pStyle w:val="PL"/>
      </w:pPr>
      <w:r>
        <w:t xml:space="preserve">            - Segment</w:t>
      </w:r>
    </w:p>
    <w:p w14:paraId="31D7DC65" w14:textId="77777777" w:rsidR="00DE497D" w:rsidRDefault="00DE497D" w:rsidP="00DE497D">
      <w:pPr>
        <w:pStyle w:val="PL"/>
      </w:pPr>
      <w:r>
        <w:t xml:space="preserve">         </w:t>
      </w:r>
      <w:proofErr w:type="spellStart"/>
      <w:r>
        <w:t>logicalInterfaceId</w:t>
      </w:r>
      <w:proofErr w:type="spellEnd"/>
      <w:r>
        <w:t>:</w:t>
      </w:r>
    </w:p>
    <w:p w14:paraId="412EE86B" w14:textId="77777777" w:rsidR="00DE497D" w:rsidRDefault="00DE497D" w:rsidP="00DE497D">
      <w:pPr>
        <w:pStyle w:val="PL"/>
      </w:pPr>
      <w:r>
        <w:t xml:space="preserve">           type: string</w:t>
      </w:r>
    </w:p>
    <w:p w14:paraId="3F972B46" w14:textId="77777777" w:rsidR="00DE497D" w:rsidRDefault="00DE497D" w:rsidP="00DE497D">
      <w:pPr>
        <w:pStyle w:val="PL"/>
      </w:pPr>
    </w:p>
    <w:p w14:paraId="2563E8DC" w14:textId="77777777" w:rsidR="00DE497D" w:rsidRDefault="00DE497D" w:rsidP="00DE497D">
      <w:pPr>
        <w:pStyle w:val="PL"/>
      </w:pPr>
      <w:r>
        <w:t xml:space="preserve">    </w:t>
      </w:r>
      <w:proofErr w:type="spellStart"/>
      <w:r>
        <w:t>ServiceProfileList</w:t>
      </w:r>
      <w:proofErr w:type="spellEnd"/>
      <w:r>
        <w:t>:</w:t>
      </w:r>
    </w:p>
    <w:p w14:paraId="04E8FDE4" w14:textId="77777777" w:rsidR="00DE497D" w:rsidRDefault="00DE497D" w:rsidP="00DE497D">
      <w:pPr>
        <w:pStyle w:val="PL"/>
      </w:pPr>
      <w:r>
        <w:t xml:space="preserve">       type: array</w:t>
      </w:r>
    </w:p>
    <w:p w14:paraId="7960CF9E" w14:textId="77777777" w:rsidR="00DE497D" w:rsidRDefault="00DE497D" w:rsidP="00DE497D">
      <w:pPr>
        <w:pStyle w:val="PL"/>
      </w:pPr>
      <w:r>
        <w:t xml:space="preserve">       items:</w:t>
      </w:r>
    </w:p>
    <w:p w14:paraId="1209DEA8" w14:textId="77777777" w:rsidR="00DE497D" w:rsidRDefault="00DE497D" w:rsidP="00DE497D">
      <w:pPr>
        <w:pStyle w:val="PL"/>
      </w:pPr>
      <w:r>
        <w:t xml:space="preserve">        $ref: '#/components/schemas/</w:t>
      </w:r>
      <w:proofErr w:type="spellStart"/>
      <w:r>
        <w:t>ServiceProfile</w:t>
      </w:r>
      <w:proofErr w:type="spellEnd"/>
      <w:r>
        <w:t>'</w:t>
      </w:r>
    </w:p>
    <w:p w14:paraId="1FAF890F" w14:textId="77777777" w:rsidR="00DE497D" w:rsidRDefault="00DE497D" w:rsidP="00DE497D">
      <w:pPr>
        <w:pStyle w:val="PL"/>
      </w:pPr>
      <w:r>
        <w:t xml:space="preserve">            </w:t>
      </w:r>
    </w:p>
    <w:p w14:paraId="2C29B681" w14:textId="77777777" w:rsidR="00DE497D" w:rsidRDefault="00DE497D" w:rsidP="00DE497D">
      <w:pPr>
        <w:pStyle w:val="PL"/>
      </w:pPr>
      <w:r>
        <w:t xml:space="preserve">    </w:t>
      </w:r>
      <w:proofErr w:type="spellStart"/>
      <w:r>
        <w:t>SliceProfileList</w:t>
      </w:r>
      <w:proofErr w:type="spellEnd"/>
      <w:r>
        <w:t>:</w:t>
      </w:r>
    </w:p>
    <w:p w14:paraId="574B333A" w14:textId="77777777" w:rsidR="00DE497D" w:rsidRDefault="00DE497D" w:rsidP="00DE497D">
      <w:pPr>
        <w:pStyle w:val="PL"/>
      </w:pPr>
      <w:r>
        <w:t xml:space="preserve">      type: array</w:t>
      </w:r>
    </w:p>
    <w:p w14:paraId="7AF91308" w14:textId="77777777" w:rsidR="00DE497D" w:rsidRDefault="00DE497D" w:rsidP="00DE497D">
      <w:pPr>
        <w:pStyle w:val="PL"/>
      </w:pPr>
      <w:r>
        <w:t xml:space="preserve">      items:</w:t>
      </w:r>
    </w:p>
    <w:p w14:paraId="405C0760" w14:textId="77777777" w:rsidR="00DE497D" w:rsidRDefault="00DE497D" w:rsidP="00DE497D">
      <w:pPr>
        <w:pStyle w:val="PL"/>
      </w:pPr>
      <w:r>
        <w:t xml:space="preserve">        $ref: '#/components/schemas/</w:t>
      </w:r>
      <w:proofErr w:type="spellStart"/>
      <w:r>
        <w:t>SliceProfile</w:t>
      </w:r>
      <w:proofErr w:type="spellEnd"/>
      <w:r>
        <w:t>'</w:t>
      </w:r>
    </w:p>
    <w:p w14:paraId="2593D641" w14:textId="77777777" w:rsidR="00DE497D" w:rsidRDefault="00DE497D" w:rsidP="00DE497D">
      <w:pPr>
        <w:pStyle w:val="PL"/>
      </w:pPr>
      <w:r>
        <w:t xml:space="preserve">    </w:t>
      </w:r>
      <w:proofErr w:type="spellStart"/>
      <w:r>
        <w:t>FeasibilityResult</w:t>
      </w:r>
      <w:proofErr w:type="spellEnd"/>
      <w:r>
        <w:t>:</w:t>
      </w:r>
    </w:p>
    <w:p w14:paraId="338F3010" w14:textId="77777777" w:rsidR="00DE497D" w:rsidRDefault="00DE497D" w:rsidP="00DE497D">
      <w:pPr>
        <w:pStyle w:val="PL"/>
      </w:pPr>
      <w:r>
        <w:t xml:space="preserve">      description: &gt;-</w:t>
      </w:r>
    </w:p>
    <w:p w14:paraId="1733B559" w14:textId="77777777" w:rsidR="00DE497D" w:rsidRDefault="00DE497D" w:rsidP="00DE497D">
      <w:pPr>
        <w:pStyle w:val="PL"/>
      </w:pPr>
      <w:r>
        <w:t xml:space="preserve">        An attribute which specifies the feasibility check result for the feasibility check and reservation job.</w:t>
      </w:r>
    </w:p>
    <w:p w14:paraId="35C0E183" w14:textId="77777777" w:rsidR="00DE497D" w:rsidRDefault="00DE497D" w:rsidP="00DE497D">
      <w:pPr>
        <w:pStyle w:val="PL"/>
      </w:pPr>
      <w:r>
        <w:t xml:space="preserve">      type: string</w:t>
      </w:r>
    </w:p>
    <w:p w14:paraId="439831AF" w14:textId="77777777" w:rsidR="00DE497D" w:rsidRDefault="00DE497D" w:rsidP="00DE497D">
      <w:pPr>
        <w:pStyle w:val="PL"/>
      </w:pPr>
      <w:r>
        <w:t xml:space="preserve">      </w:t>
      </w:r>
      <w:proofErr w:type="spellStart"/>
      <w:r>
        <w:t>enum</w:t>
      </w:r>
      <w:proofErr w:type="spellEnd"/>
      <w:r>
        <w:t>:</w:t>
      </w:r>
    </w:p>
    <w:p w14:paraId="40B6F146" w14:textId="77777777" w:rsidR="00DE497D" w:rsidRDefault="00DE497D" w:rsidP="00DE497D">
      <w:pPr>
        <w:pStyle w:val="PL"/>
      </w:pPr>
      <w:r>
        <w:t xml:space="preserve">        - FEASIBLE</w:t>
      </w:r>
    </w:p>
    <w:p w14:paraId="4552D715" w14:textId="77777777" w:rsidR="00DE497D" w:rsidRDefault="00DE497D" w:rsidP="00DE497D">
      <w:pPr>
        <w:pStyle w:val="PL"/>
      </w:pPr>
      <w:r>
        <w:t xml:space="preserve">        - INFEASIBLE</w:t>
      </w:r>
    </w:p>
    <w:p w14:paraId="16121381" w14:textId="77777777" w:rsidR="00DE497D" w:rsidRDefault="00DE497D" w:rsidP="00DE497D">
      <w:pPr>
        <w:pStyle w:val="PL"/>
      </w:pPr>
      <w:r>
        <w:t xml:space="preserve">    </w:t>
      </w:r>
      <w:proofErr w:type="spellStart"/>
      <w:r>
        <w:t>InFeasibleReason</w:t>
      </w:r>
      <w:proofErr w:type="spellEnd"/>
      <w:r>
        <w:t>:</w:t>
      </w:r>
    </w:p>
    <w:p w14:paraId="4E82EB4B" w14:textId="77777777" w:rsidR="00DE497D" w:rsidRDefault="00DE497D" w:rsidP="00DE497D">
      <w:pPr>
        <w:pStyle w:val="PL"/>
      </w:pPr>
      <w:r>
        <w:t xml:space="preserve">      description: &gt;-</w:t>
      </w:r>
    </w:p>
    <w:p w14:paraId="0F897544" w14:textId="77777777" w:rsidR="00DE497D" w:rsidRDefault="00DE497D" w:rsidP="00DE497D">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7645D17" w14:textId="77777777" w:rsidR="00DE497D" w:rsidRDefault="00DE497D" w:rsidP="00DE497D">
      <w:pPr>
        <w:pStyle w:val="PL"/>
      </w:pPr>
      <w:r>
        <w:t xml:space="preserve">      type: string</w:t>
      </w:r>
    </w:p>
    <w:p w14:paraId="5053F559" w14:textId="77777777" w:rsidR="00DE497D" w:rsidRDefault="00DE497D" w:rsidP="00DE497D">
      <w:pPr>
        <w:pStyle w:val="PL"/>
      </w:pPr>
      <w:r>
        <w:t xml:space="preserve">    </w:t>
      </w:r>
      <w:proofErr w:type="spellStart"/>
      <w:r>
        <w:t>RecommendationRequest</w:t>
      </w:r>
      <w:proofErr w:type="spellEnd"/>
      <w:r>
        <w:t>:</w:t>
      </w:r>
    </w:p>
    <w:p w14:paraId="3FF847CD" w14:textId="77777777" w:rsidR="00DE497D" w:rsidRDefault="00DE497D" w:rsidP="00DE497D">
      <w:pPr>
        <w:pStyle w:val="PL"/>
      </w:pPr>
      <w:r>
        <w:t xml:space="preserve">      description: &gt;-</w:t>
      </w:r>
    </w:p>
    <w:p w14:paraId="32E74F9A" w14:textId="77777777" w:rsidR="00DE497D" w:rsidRDefault="00DE497D" w:rsidP="00DE497D">
      <w:pPr>
        <w:pStyle w:val="PL"/>
      </w:pPr>
      <w:r>
        <w:t xml:space="preserve">        An attribute represents </w:t>
      </w:r>
      <w:proofErr w:type="spellStart"/>
      <w:r>
        <w:t>MnS</w:t>
      </w:r>
      <w:proofErr w:type="spellEnd"/>
      <w:r>
        <w:t xml:space="preserve"> consumer's request for recommended network slice related requirements.</w:t>
      </w:r>
    </w:p>
    <w:p w14:paraId="6EE58F66" w14:textId="77777777" w:rsidR="00DE497D" w:rsidRDefault="00DE497D" w:rsidP="00DE497D">
      <w:pPr>
        <w:pStyle w:val="PL"/>
      </w:pPr>
      <w:r>
        <w:t xml:space="preserve">      type: </w:t>
      </w:r>
      <w:proofErr w:type="spellStart"/>
      <w:r>
        <w:t>boolean</w:t>
      </w:r>
      <w:proofErr w:type="spellEnd"/>
      <w:r>
        <w:t xml:space="preserve">    </w:t>
      </w:r>
    </w:p>
    <w:p w14:paraId="77BB2EB1" w14:textId="77777777" w:rsidR="00DE497D" w:rsidRDefault="00DE497D" w:rsidP="00DE497D">
      <w:pPr>
        <w:pStyle w:val="PL"/>
      </w:pPr>
      <w:r>
        <w:t xml:space="preserve">    </w:t>
      </w:r>
      <w:proofErr w:type="spellStart"/>
      <w:r>
        <w:t>RecommendedRequirements</w:t>
      </w:r>
      <w:proofErr w:type="spellEnd"/>
      <w:r>
        <w:t>:</w:t>
      </w:r>
    </w:p>
    <w:p w14:paraId="62FB3934" w14:textId="77777777" w:rsidR="00DE497D" w:rsidRDefault="00DE497D" w:rsidP="00DE497D">
      <w:pPr>
        <w:pStyle w:val="PL"/>
      </w:pPr>
      <w:r>
        <w:t xml:space="preserve">      description: &gt;-</w:t>
      </w:r>
    </w:p>
    <w:p w14:paraId="5ACE784D" w14:textId="77777777" w:rsidR="00DE497D" w:rsidRDefault="00DE497D" w:rsidP="00DE497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3DE9F7D7" w14:textId="77777777" w:rsidR="00DE497D" w:rsidRDefault="00DE497D" w:rsidP="00DE497D">
      <w:pPr>
        <w:pStyle w:val="PL"/>
      </w:pPr>
      <w:r>
        <w:t xml:space="preserve">      type: string</w:t>
      </w:r>
    </w:p>
    <w:p w14:paraId="53D5D316" w14:textId="77777777" w:rsidR="00DE497D" w:rsidRDefault="00DE497D" w:rsidP="00DE497D">
      <w:pPr>
        <w:pStyle w:val="PL"/>
      </w:pPr>
      <w:r>
        <w:t xml:space="preserve">    </w:t>
      </w:r>
      <w:proofErr w:type="spellStart"/>
      <w:r>
        <w:t>ResourceReservation</w:t>
      </w:r>
      <w:proofErr w:type="spellEnd"/>
      <w:r>
        <w:t>:</w:t>
      </w:r>
    </w:p>
    <w:p w14:paraId="4D0FE6FB" w14:textId="77777777" w:rsidR="00DE497D" w:rsidRDefault="00DE497D" w:rsidP="00DE497D">
      <w:pPr>
        <w:pStyle w:val="PL"/>
      </w:pPr>
      <w:r>
        <w:t xml:space="preserve">      description: &gt;-</w:t>
      </w:r>
    </w:p>
    <w:p w14:paraId="761D0BEA" w14:textId="77777777" w:rsidR="00DE497D" w:rsidRDefault="00DE497D" w:rsidP="00DE497D">
      <w:pPr>
        <w:pStyle w:val="PL"/>
      </w:pPr>
      <w:r>
        <w:t xml:space="preserve">        An attribute represents </w:t>
      </w:r>
      <w:proofErr w:type="spellStart"/>
      <w:r>
        <w:t>MnS</w:t>
      </w:r>
      <w:proofErr w:type="spellEnd"/>
      <w:r>
        <w:t xml:space="preserve"> consumer's requirements for resource reservation.</w:t>
      </w:r>
    </w:p>
    <w:p w14:paraId="535EFCF4" w14:textId="77777777" w:rsidR="00DE497D" w:rsidRDefault="00DE497D" w:rsidP="00DE497D">
      <w:pPr>
        <w:pStyle w:val="PL"/>
      </w:pPr>
      <w:r>
        <w:t xml:space="preserve">      type: </w:t>
      </w:r>
      <w:proofErr w:type="spellStart"/>
      <w:r>
        <w:t>boolean</w:t>
      </w:r>
      <w:proofErr w:type="spellEnd"/>
    </w:p>
    <w:p w14:paraId="7E1AFAAC" w14:textId="77777777" w:rsidR="00DE497D" w:rsidRDefault="00DE497D" w:rsidP="00DE497D">
      <w:pPr>
        <w:pStyle w:val="PL"/>
      </w:pPr>
      <w:r>
        <w:t xml:space="preserve">    </w:t>
      </w:r>
      <w:proofErr w:type="spellStart"/>
      <w:r>
        <w:t>RequestedReservationExpiration</w:t>
      </w:r>
      <w:proofErr w:type="spellEnd"/>
      <w:r>
        <w:t>:</w:t>
      </w:r>
    </w:p>
    <w:p w14:paraId="6C0F971C" w14:textId="77777777" w:rsidR="00DE497D" w:rsidRDefault="00DE497D" w:rsidP="00DE497D">
      <w:pPr>
        <w:pStyle w:val="PL"/>
      </w:pPr>
      <w:r>
        <w:t xml:space="preserve">      description: &gt;-</w:t>
      </w:r>
    </w:p>
    <w:p w14:paraId="2D250C7A" w14:textId="77777777" w:rsidR="00DE497D" w:rsidRDefault="00DE497D" w:rsidP="00DE497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015C6F2E" w14:textId="77777777" w:rsidR="00DE497D" w:rsidRDefault="00DE497D" w:rsidP="00DE497D">
      <w:pPr>
        <w:pStyle w:val="PL"/>
      </w:pPr>
      <w:r>
        <w:t xml:space="preserve">      type: string</w:t>
      </w:r>
    </w:p>
    <w:p w14:paraId="5221D66E" w14:textId="77777777" w:rsidR="00DE497D" w:rsidRDefault="00DE497D" w:rsidP="00DE497D">
      <w:pPr>
        <w:pStyle w:val="PL"/>
      </w:pPr>
      <w:r>
        <w:t xml:space="preserve">    </w:t>
      </w:r>
      <w:proofErr w:type="spellStart"/>
      <w:r>
        <w:t>ResourceReservationStatus</w:t>
      </w:r>
      <w:proofErr w:type="spellEnd"/>
      <w:r>
        <w:t>:</w:t>
      </w:r>
    </w:p>
    <w:p w14:paraId="772C25EE" w14:textId="77777777" w:rsidR="00DE497D" w:rsidRDefault="00DE497D" w:rsidP="00DE497D">
      <w:pPr>
        <w:pStyle w:val="PL"/>
      </w:pPr>
      <w:r>
        <w:t xml:space="preserve">      description: &gt;-</w:t>
      </w:r>
    </w:p>
    <w:p w14:paraId="73B81D4F" w14:textId="77777777" w:rsidR="00DE497D" w:rsidRDefault="00DE497D" w:rsidP="00DE497D">
      <w:pPr>
        <w:pStyle w:val="PL"/>
      </w:pPr>
      <w:r>
        <w:t xml:space="preserve">        An attribute which specifies the resource reservation result for the feasibility check job.</w:t>
      </w:r>
    </w:p>
    <w:p w14:paraId="794957A8" w14:textId="77777777" w:rsidR="00DE497D" w:rsidRDefault="00DE497D" w:rsidP="00DE497D">
      <w:pPr>
        <w:pStyle w:val="PL"/>
      </w:pPr>
      <w:r>
        <w:t xml:space="preserve">      type: string</w:t>
      </w:r>
    </w:p>
    <w:p w14:paraId="0DB4C0E5" w14:textId="77777777" w:rsidR="00DE497D" w:rsidRDefault="00DE497D" w:rsidP="00DE497D">
      <w:pPr>
        <w:pStyle w:val="PL"/>
      </w:pPr>
      <w:r>
        <w:t xml:space="preserve">      </w:t>
      </w:r>
      <w:proofErr w:type="spellStart"/>
      <w:r>
        <w:t>enum</w:t>
      </w:r>
      <w:proofErr w:type="spellEnd"/>
      <w:r>
        <w:t>:</w:t>
      </w:r>
    </w:p>
    <w:p w14:paraId="6A58C437" w14:textId="77777777" w:rsidR="00DE497D" w:rsidRDefault="00DE497D" w:rsidP="00DE497D">
      <w:pPr>
        <w:pStyle w:val="PL"/>
      </w:pPr>
      <w:r>
        <w:t xml:space="preserve">        - RESERVED</w:t>
      </w:r>
    </w:p>
    <w:p w14:paraId="6A6C6691" w14:textId="77777777" w:rsidR="00DE497D" w:rsidRDefault="00DE497D" w:rsidP="00DE497D">
      <w:pPr>
        <w:pStyle w:val="PL"/>
      </w:pPr>
      <w:r>
        <w:t xml:space="preserve">        - UNRESERVED</w:t>
      </w:r>
    </w:p>
    <w:p w14:paraId="5BA7BACA" w14:textId="77777777" w:rsidR="00DE497D" w:rsidRDefault="00DE497D" w:rsidP="00DE497D">
      <w:pPr>
        <w:pStyle w:val="PL"/>
      </w:pPr>
      <w:r>
        <w:t xml:space="preserve">        - USED</w:t>
      </w:r>
    </w:p>
    <w:p w14:paraId="4CB5C9B9" w14:textId="77777777" w:rsidR="00DE497D" w:rsidRDefault="00DE497D" w:rsidP="00DE497D">
      <w:pPr>
        <w:pStyle w:val="PL"/>
      </w:pPr>
      <w:r>
        <w:t xml:space="preserve">    </w:t>
      </w:r>
      <w:proofErr w:type="spellStart"/>
      <w:r>
        <w:t>ReservationExpiration</w:t>
      </w:r>
      <w:proofErr w:type="spellEnd"/>
      <w:r>
        <w:t>:</w:t>
      </w:r>
    </w:p>
    <w:p w14:paraId="75089F16" w14:textId="77777777" w:rsidR="00DE497D" w:rsidRDefault="00DE497D" w:rsidP="00DE497D">
      <w:pPr>
        <w:pStyle w:val="PL"/>
      </w:pPr>
      <w:r>
        <w:t xml:space="preserve">      description: &gt;-</w:t>
      </w:r>
    </w:p>
    <w:p w14:paraId="66CC09DF" w14:textId="77777777" w:rsidR="00DE497D" w:rsidRDefault="00DE497D" w:rsidP="00DE497D">
      <w:pPr>
        <w:pStyle w:val="PL"/>
      </w:pPr>
      <w:r>
        <w:t xml:space="preserve">        An attribute which </w:t>
      </w:r>
      <w:proofErr w:type="spellStart"/>
      <w:r>
        <w:t>specifes</w:t>
      </w:r>
      <w:proofErr w:type="spellEnd"/>
      <w:r>
        <w:t xml:space="preserve"> the actual validity period of the resource reservation..</w:t>
      </w:r>
    </w:p>
    <w:p w14:paraId="3CA3AC05" w14:textId="77777777" w:rsidR="00DE497D" w:rsidRDefault="00DE497D" w:rsidP="00DE497D">
      <w:pPr>
        <w:pStyle w:val="PL"/>
      </w:pPr>
      <w:r>
        <w:t xml:space="preserve">      type: string</w:t>
      </w:r>
    </w:p>
    <w:p w14:paraId="6E0B06E4" w14:textId="77777777" w:rsidR="00DE497D" w:rsidRDefault="00DE497D" w:rsidP="00DE497D">
      <w:pPr>
        <w:pStyle w:val="PL"/>
      </w:pPr>
      <w:r>
        <w:lastRenderedPageBreak/>
        <w:t xml:space="preserve">    </w:t>
      </w:r>
      <w:proofErr w:type="spellStart"/>
      <w:r>
        <w:t>ReservationFailureReason</w:t>
      </w:r>
      <w:proofErr w:type="spellEnd"/>
      <w:r>
        <w:t>:</w:t>
      </w:r>
    </w:p>
    <w:p w14:paraId="3814592E" w14:textId="77777777" w:rsidR="00DE497D" w:rsidRDefault="00DE497D" w:rsidP="00DE497D">
      <w:pPr>
        <w:pStyle w:val="PL"/>
      </w:pPr>
      <w:r>
        <w:t xml:space="preserve">      description: &gt;-</w:t>
      </w:r>
    </w:p>
    <w:p w14:paraId="7FAE1964" w14:textId="77777777" w:rsidR="00DE497D" w:rsidRDefault="00DE497D" w:rsidP="00DE497D">
      <w:pPr>
        <w:pStyle w:val="PL"/>
      </w:pPr>
      <w:r>
        <w:t xml:space="preserve">        An attribute that specifies the additional reason information if the reservation is failed. </w:t>
      </w:r>
    </w:p>
    <w:p w14:paraId="55110FCE" w14:textId="77777777" w:rsidR="00DE497D" w:rsidRDefault="00DE497D" w:rsidP="00DE497D">
      <w:pPr>
        <w:pStyle w:val="PL"/>
      </w:pPr>
      <w:r>
        <w:t xml:space="preserve">      type: string</w:t>
      </w:r>
    </w:p>
    <w:p w14:paraId="0A98430E" w14:textId="77777777" w:rsidR="00DE497D" w:rsidRDefault="00DE497D" w:rsidP="00DE497D">
      <w:pPr>
        <w:pStyle w:val="PL"/>
      </w:pPr>
    </w:p>
    <w:p w14:paraId="0E51352C" w14:textId="77777777" w:rsidR="00DE497D" w:rsidRDefault="00DE497D" w:rsidP="00DE497D">
      <w:pPr>
        <w:pStyle w:val="PL"/>
      </w:pPr>
    </w:p>
    <w:p w14:paraId="5C719E97" w14:textId="77777777" w:rsidR="00DE497D" w:rsidRDefault="00DE497D" w:rsidP="00DE497D">
      <w:pPr>
        <w:pStyle w:val="PL"/>
      </w:pPr>
    </w:p>
    <w:p w14:paraId="0DDDFD3F" w14:textId="77777777" w:rsidR="00DE497D" w:rsidRDefault="00DE497D" w:rsidP="00DE497D">
      <w:pPr>
        <w:pStyle w:val="PL"/>
      </w:pPr>
      <w:r>
        <w:t>#------------ Definition of concrete IOCs ----------------------------------------</w:t>
      </w:r>
    </w:p>
    <w:p w14:paraId="18490D11" w14:textId="77777777" w:rsidR="00DE497D" w:rsidRDefault="00DE497D" w:rsidP="00DE497D">
      <w:pPr>
        <w:pStyle w:val="PL"/>
      </w:pPr>
    </w:p>
    <w:p w14:paraId="4586FAF9" w14:textId="77777777" w:rsidR="00DE497D" w:rsidRDefault="00DE497D" w:rsidP="00DE497D">
      <w:pPr>
        <w:pStyle w:val="PL"/>
      </w:pPr>
      <w:r>
        <w:t xml:space="preserve">    </w:t>
      </w:r>
      <w:proofErr w:type="spellStart"/>
      <w:r>
        <w:t>MnS</w:t>
      </w:r>
      <w:proofErr w:type="spellEnd"/>
      <w:r>
        <w:t>:</w:t>
      </w:r>
    </w:p>
    <w:p w14:paraId="66570C54" w14:textId="77777777" w:rsidR="00DE497D" w:rsidRDefault="00DE497D" w:rsidP="00DE497D">
      <w:pPr>
        <w:pStyle w:val="PL"/>
      </w:pPr>
      <w:r>
        <w:t xml:space="preserve">      </w:t>
      </w:r>
      <w:proofErr w:type="spellStart"/>
      <w:r>
        <w:t>oneOf</w:t>
      </w:r>
      <w:proofErr w:type="spellEnd"/>
      <w:r>
        <w:t>:</w:t>
      </w:r>
    </w:p>
    <w:p w14:paraId="3480E59B" w14:textId="77777777" w:rsidR="00DE497D" w:rsidRDefault="00DE497D" w:rsidP="00DE497D">
      <w:pPr>
        <w:pStyle w:val="PL"/>
      </w:pPr>
      <w:r>
        <w:t xml:space="preserve">        - type: object</w:t>
      </w:r>
    </w:p>
    <w:p w14:paraId="4FF54526" w14:textId="77777777" w:rsidR="00DE497D" w:rsidRDefault="00DE497D" w:rsidP="00DE497D">
      <w:pPr>
        <w:pStyle w:val="PL"/>
      </w:pPr>
      <w:r>
        <w:t xml:space="preserve">          properties:</w:t>
      </w:r>
    </w:p>
    <w:p w14:paraId="0F6A947B" w14:textId="77777777" w:rsidR="00DE497D" w:rsidRDefault="00DE497D" w:rsidP="00DE497D">
      <w:pPr>
        <w:pStyle w:val="PL"/>
      </w:pPr>
      <w:r>
        <w:t xml:space="preserve">            </w:t>
      </w:r>
      <w:proofErr w:type="spellStart"/>
      <w:r>
        <w:t>SubNetwork</w:t>
      </w:r>
      <w:proofErr w:type="spellEnd"/>
      <w:r>
        <w:t>:</w:t>
      </w:r>
    </w:p>
    <w:p w14:paraId="06CEE5B7" w14:textId="77777777" w:rsidR="00DE497D" w:rsidRDefault="00DE497D" w:rsidP="00DE497D">
      <w:pPr>
        <w:pStyle w:val="PL"/>
      </w:pPr>
      <w:r>
        <w:t xml:space="preserve">              $ref: '#/components/schemas/</w:t>
      </w:r>
      <w:proofErr w:type="spellStart"/>
      <w:r>
        <w:t>SubNetwork</w:t>
      </w:r>
      <w:proofErr w:type="spellEnd"/>
      <w:r>
        <w:t>-Multiple'</w:t>
      </w:r>
    </w:p>
    <w:p w14:paraId="4A4F4558" w14:textId="77777777" w:rsidR="00DE497D" w:rsidRDefault="00DE497D" w:rsidP="00DE497D">
      <w:pPr>
        <w:pStyle w:val="PL"/>
      </w:pPr>
      <w:r>
        <w:t>#        - type: object</w:t>
      </w:r>
    </w:p>
    <w:p w14:paraId="5E240CB8" w14:textId="77777777" w:rsidR="00DE497D" w:rsidRDefault="00DE497D" w:rsidP="00DE497D">
      <w:pPr>
        <w:pStyle w:val="PL"/>
      </w:pPr>
      <w:r>
        <w:t>#          properties:</w:t>
      </w:r>
    </w:p>
    <w:p w14:paraId="2808E130" w14:textId="77777777" w:rsidR="00DE497D" w:rsidRDefault="00DE497D" w:rsidP="00DE497D">
      <w:pPr>
        <w:pStyle w:val="PL"/>
      </w:pPr>
      <w:r>
        <w:t xml:space="preserve">#            </w:t>
      </w:r>
      <w:proofErr w:type="spellStart"/>
      <w:r>
        <w:t>ManagedElement</w:t>
      </w:r>
      <w:proofErr w:type="spellEnd"/>
      <w:r>
        <w:t>:</w:t>
      </w:r>
    </w:p>
    <w:p w14:paraId="77B3A8F4" w14:textId="77777777" w:rsidR="00DE497D" w:rsidRDefault="00DE497D" w:rsidP="00DE497D">
      <w:pPr>
        <w:pStyle w:val="PL"/>
      </w:pPr>
      <w:r>
        <w:t>#              $ref: '#/components/schemas/</w:t>
      </w:r>
      <w:proofErr w:type="spellStart"/>
      <w:r>
        <w:t>ManagedElement</w:t>
      </w:r>
      <w:proofErr w:type="spellEnd"/>
      <w:r>
        <w:t>-Multiple'</w:t>
      </w:r>
    </w:p>
    <w:p w14:paraId="42659386" w14:textId="77777777" w:rsidR="00DE497D" w:rsidRDefault="00DE497D" w:rsidP="00DE497D">
      <w:pPr>
        <w:pStyle w:val="PL"/>
      </w:pPr>
    </w:p>
    <w:p w14:paraId="4DD95152" w14:textId="77777777" w:rsidR="00DE497D" w:rsidRDefault="00DE497D" w:rsidP="00DE497D">
      <w:pPr>
        <w:pStyle w:val="PL"/>
      </w:pPr>
      <w:r>
        <w:t xml:space="preserve">    </w:t>
      </w:r>
      <w:proofErr w:type="spellStart"/>
      <w:r>
        <w:t>SubNetwork</w:t>
      </w:r>
      <w:proofErr w:type="spellEnd"/>
      <w:r>
        <w:t>-Single:</w:t>
      </w:r>
    </w:p>
    <w:p w14:paraId="2511A83C" w14:textId="77777777" w:rsidR="00DE497D" w:rsidRDefault="00DE497D" w:rsidP="00DE497D">
      <w:pPr>
        <w:pStyle w:val="PL"/>
      </w:pPr>
      <w:r>
        <w:t xml:space="preserve">      </w:t>
      </w:r>
      <w:proofErr w:type="spellStart"/>
      <w:r>
        <w:t>allOf</w:t>
      </w:r>
      <w:proofErr w:type="spellEnd"/>
      <w:r>
        <w:t>:</w:t>
      </w:r>
    </w:p>
    <w:p w14:paraId="316FB96C" w14:textId="77777777" w:rsidR="00DE497D" w:rsidRDefault="00DE497D" w:rsidP="00DE497D">
      <w:pPr>
        <w:pStyle w:val="PL"/>
      </w:pPr>
      <w:r>
        <w:t xml:space="preserve">        - $ref: 'TS28623_GenericNrm.yaml#/components/schemas/Top'</w:t>
      </w:r>
    </w:p>
    <w:p w14:paraId="262943D8" w14:textId="77777777" w:rsidR="00DE497D" w:rsidRDefault="00DE497D" w:rsidP="00DE497D">
      <w:pPr>
        <w:pStyle w:val="PL"/>
      </w:pPr>
      <w:r>
        <w:t xml:space="preserve">        - type: object</w:t>
      </w:r>
    </w:p>
    <w:p w14:paraId="181C869E" w14:textId="77777777" w:rsidR="00DE497D" w:rsidRDefault="00DE497D" w:rsidP="00DE497D">
      <w:pPr>
        <w:pStyle w:val="PL"/>
      </w:pPr>
      <w:r>
        <w:t xml:space="preserve">          properties:</w:t>
      </w:r>
    </w:p>
    <w:p w14:paraId="19652A60" w14:textId="77777777" w:rsidR="00DE497D" w:rsidRDefault="00DE497D" w:rsidP="00DE497D">
      <w:pPr>
        <w:pStyle w:val="PL"/>
      </w:pPr>
      <w:r>
        <w:t xml:space="preserve">            attributes:</w:t>
      </w:r>
    </w:p>
    <w:p w14:paraId="59176995" w14:textId="77777777" w:rsidR="00DE497D" w:rsidRDefault="00DE497D" w:rsidP="00DE497D">
      <w:pPr>
        <w:pStyle w:val="PL"/>
      </w:pPr>
      <w:r>
        <w:t xml:space="preserve">              </w:t>
      </w:r>
      <w:proofErr w:type="spellStart"/>
      <w:r>
        <w:t>allOf</w:t>
      </w:r>
      <w:proofErr w:type="spellEnd"/>
      <w:r>
        <w:t>:</w:t>
      </w:r>
    </w:p>
    <w:p w14:paraId="723A689F" w14:textId="77777777" w:rsidR="00DE497D" w:rsidRDefault="00DE497D" w:rsidP="00DE497D">
      <w:pPr>
        <w:pStyle w:val="PL"/>
      </w:pPr>
      <w:r>
        <w:t xml:space="preserve">                - $ref: 'TS28623_GenericNrm.yaml#/components/schemas/</w:t>
      </w:r>
      <w:proofErr w:type="spellStart"/>
      <w:r>
        <w:t>SubNetwork-Attr</w:t>
      </w:r>
      <w:proofErr w:type="spellEnd"/>
      <w:r>
        <w:t>'</w:t>
      </w:r>
    </w:p>
    <w:p w14:paraId="45CC8064" w14:textId="77777777" w:rsidR="00DE497D" w:rsidRDefault="00DE497D" w:rsidP="00DE497D">
      <w:pPr>
        <w:pStyle w:val="PL"/>
      </w:pPr>
      <w:r>
        <w:t xml:space="preserve">        - $ref: 'TS28623_GenericNrm.yaml#/components/schemas/</w:t>
      </w:r>
      <w:proofErr w:type="spellStart"/>
      <w:r>
        <w:t>SubNetwork-ncO</w:t>
      </w:r>
      <w:proofErr w:type="spellEnd"/>
      <w:r>
        <w:t>'</w:t>
      </w:r>
    </w:p>
    <w:p w14:paraId="51665412" w14:textId="77777777" w:rsidR="00DE497D" w:rsidRDefault="00DE497D" w:rsidP="00DE497D">
      <w:pPr>
        <w:pStyle w:val="PL"/>
      </w:pPr>
      <w:r>
        <w:t xml:space="preserve">        - type: object</w:t>
      </w:r>
    </w:p>
    <w:p w14:paraId="5DB404EA" w14:textId="77777777" w:rsidR="00DE497D" w:rsidRDefault="00DE497D" w:rsidP="00DE497D">
      <w:pPr>
        <w:pStyle w:val="PL"/>
      </w:pPr>
      <w:r>
        <w:t xml:space="preserve">          properties:</w:t>
      </w:r>
    </w:p>
    <w:p w14:paraId="5E2D5EB2" w14:textId="77777777" w:rsidR="00DE497D" w:rsidRDefault="00DE497D" w:rsidP="00DE497D">
      <w:pPr>
        <w:pStyle w:val="PL"/>
      </w:pPr>
      <w:r>
        <w:t xml:space="preserve">            </w:t>
      </w:r>
      <w:proofErr w:type="spellStart"/>
      <w:r>
        <w:t>SubNetwork</w:t>
      </w:r>
      <w:proofErr w:type="spellEnd"/>
      <w:r>
        <w:t>:</w:t>
      </w:r>
    </w:p>
    <w:p w14:paraId="0D96BCC4" w14:textId="77777777" w:rsidR="00DE497D" w:rsidRDefault="00DE497D" w:rsidP="00DE497D">
      <w:pPr>
        <w:pStyle w:val="PL"/>
      </w:pPr>
      <w:r>
        <w:t xml:space="preserve">              $ref: '#/components/schemas/</w:t>
      </w:r>
      <w:proofErr w:type="spellStart"/>
      <w:r>
        <w:t>SubNetwork</w:t>
      </w:r>
      <w:proofErr w:type="spellEnd"/>
      <w:r>
        <w:t>-Multiple'</w:t>
      </w:r>
    </w:p>
    <w:p w14:paraId="6AD46678" w14:textId="77777777" w:rsidR="00DE497D" w:rsidRDefault="00DE497D" w:rsidP="00DE497D">
      <w:pPr>
        <w:pStyle w:val="PL"/>
      </w:pPr>
      <w:r>
        <w:t xml:space="preserve">            </w:t>
      </w:r>
      <w:proofErr w:type="spellStart"/>
      <w:r>
        <w:t>NetworkSlice</w:t>
      </w:r>
      <w:proofErr w:type="spellEnd"/>
      <w:r>
        <w:t>:</w:t>
      </w:r>
    </w:p>
    <w:p w14:paraId="716BFD6E" w14:textId="77777777" w:rsidR="00DE497D" w:rsidRDefault="00DE497D" w:rsidP="00DE497D">
      <w:pPr>
        <w:pStyle w:val="PL"/>
      </w:pPr>
      <w:r>
        <w:t xml:space="preserve">              $ref: '#/components/schemas/</w:t>
      </w:r>
      <w:proofErr w:type="spellStart"/>
      <w:r>
        <w:t>NetworkSlice</w:t>
      </w:r>
      <w:proofErr w:type="spellEnd"/>
      <w:r>
        <w:t>-Multiple'</w:t>
      </w:r>
    </w:p>
    <w:p w14:paraId="56E65E45" w14:textId="77777777" w:rsidR="00DE497D" w:rsidRDefault="00DE497D" w:rsidP="00DE497D">
      <w:pPr>
        <w:pStyle w:val="PL"/>
      </w:pPr>
      <w:r>
        <w:t xml:space="preserve">            </w:t>
      </w:r>
      <w:proofErr w:type="spellStart"/>
      <w:r>
        <w:t>NetworkSliceSubnet</w:t>
      </w:r>
      <w:proofErr w:type="spellEnd"/>
      <w:r>
        <w:t>:</w:t>
      </w:r>
    </w:p>
    <w:p w14:paraId="5EBB59E7" w14:textId="77777777" w:rsidR="00DE497D" w:rsidRDefault="00DE497D" w:rsidP="00DE497D">
      <w:pPr>
        <w:pStyle w:val="PL"/>
      </w:pPr>
      <w:r>
        <w:t xml:space="preserve">              $ref: '#/components/schemas/</w:t>
      </w:r>
      <w:proofErr w:type="spellStart"/>
      <w:r>
        <w:t>NetworkSliceSubnet</w:t>
      </w:r>
      <w:proofErr w:type="spellEnd"/>
      <w:r>
        <w:t>-Multiple'</w:t>
      </w:r>
    </w:p>
    <w:p w14:paraId="5474CEC7" w14:textId="77777777" w:rsidR="00DE497D" w:rsidRDefault="00DE497D" w:rsidP="00DE497D">
      <w:pPr>
        <w:pStyle w:val="PL"/>
      </w:pPr>
      <w:r>
        <w:t xml:space="preserve">            </w:t>
      </w:r>
      <w:proofErr w:type="spellStart"/>
      <w:r>
        <w:t>EP_Transport</w:t>
      </w:r>
      <w:proofErr w:type="spellEnd"/>
      <w:r>
        <w:t>:</w:t>
      </w:r>
    </w:p>
    <w:p w14:paraId="202D9CA9" w14:textId="77777777" w:rsidR="00DE497D" w:rsidRDefault="00DE497D" w:rsidP="00DE497D">
      <w:pPr>
        <w:pStyle w:val="PL"/>
      </w:pPr>
      <w:r>
        <w:t xml:space="preserve">              $ref: '#/components/schemas/</w:t>
      </w:r>
      <w:proofErr w:type="spellStart"/>
      <w:r>
        <w:t>EP_Transport</w:t>
      </w:r>
      <w:proofErr w:type="spellEnd"/>
      <w:r>
        <w:t>-Multiple'</w:t>
      </w:r>
    </w:p>
    <w:p w14:paraId="10DFB63F" w14:textId="77777777" w:rsidR="00DE497D" w:rsidRDefault="00DE497D" w:rsidP="00DE497D">
      <w:pPr>
        <w:pStyle w:val="PL"/>
      </w:pPr>
      <w:r>
        <w:t xml:space="preserve">            </w:t>
      </w:r>
      <w:proofErr w:type="spellStart"/>
      <w:r>
        <w:t>NetworkSliceSubnetProviderCapabilities</w:t>
      </w:r>
      <w:proofErr w:type="spellEnd"/>
      <w:r>
        <w:t>:</w:t>
      </w:r>
    </w:p>
    <w:p w14:paraId="715F40DC" w14:textId="77777777" w:rsidR="00DE497D" w:rsidRDefault="00DE497D" w:rsidP="00DE497D">
      <w:pPr>
        <w:pStyle w:val="PL"/>
      </w:pPr>
      <w:r>
        <w:t xml:space="preserve">              $ref: '#/components/schemas/NetworkSliceSubnetProviderCapabilities-Multiple'</w:t>
      </w:r>
    </w:p>
    <w:p w14:paraId="6E483E0B" w14:textId="77777777" w:rsidR="00DE497D" w:rsidRDefault="00DE497D" w:rsidP="00DE497D">
      <w:pPr>
        <w:pStyle w:val="PL"/>
      </w:pPr>
      <w:r>
        <w:t xml:space="preserve">            </w:t>
      </w:r>
      <w:proofErr w:type="spellStart"/>
      <w:r>
        <w:t>FeasibilityCheckAndReservationJob</w:t>
      </w:r>
      <w:proofErr w:type="spellEnd"/>
      <w:r>
        <w:t>:</w:t>
      </w:r>
    </w:p>
    <w:p w14:paraId="64810B3A" w14:textId="77777777" w:rsidR="00DE497D" w:rsidRDefault="00DE497D" w:rsidP="00DE497D">
      <w:pPr>
        <w:pStyle w:val="PL"/>
      </w:pPr>
      <w:r>
        <w:t xml:space="preserve">              $ref: '#/components/schemas/FeasibilityCheckAndReservationJob-Multiple'</w:t>
      </w:r>
    </w:p>
    <w:p w14:paraId="4598AB2D" w14:textId="77777777" w:rsidR="00DE497D" w:rsidRDefault="00DE497D" w:rsidP="00DE497D">
      <w:pPr>
        <w:pStyle w:val="PL"/>
      </w:pPr>
    </w:p>
    <w:p w14:paraId="0CEBC7E6" w14:textId="77777777" w:rsidR="00DE497D" w:rsidRDefault="00DE497D" w:rsidP="00DE497D">
      <w:pPr>
        <w:pStyle w:val="PL"/>
      </w:pPr>
    </w:p>
    <w:p w14:paraId="4C608145" w14:textId="77777777" w:rsidR="00DE497D" w:rsidRDefault="00DE497D" w:rsidP="00DE497D">
      <w:pPr>
        <w:pStyle w:val="PL"/>
      </w:pPr>
      <w:r>
        <w:t xml:space="preserve">    </w:t>
      </w:r>
      <w:proofErr w:type="spellStart"/>
      <w:r>
        <w:t>NetworkSlice</w:t>
      </w:r>
      <w:proofErr w:type="spellEnd"/>
      <w:r>
        <w:t>-Single:</w:t>
      </w:r>
    </w:p>
    <w:p w14:paraId="2D4C0F2E" w14:textId="77777777" w:rsidR="00DE497D" w:rsidRDefault="00DE497D" w:rsidP="00DE497D">
      <w:pPr>
        <w:pStyle w:val="PL"/>
      </w:pPr>
      <w:r>
        <w:t xml:space="preserve">      </w:t>
      </w:r>
      <w:proofErr w:type="spellStart"/>
      <w:r>
        <w:t>allOf</w:t>
      </w:r>
      <w:proofErr w:type="spellEnd"/>
      <w:r>
        <w:t>:</w:t>
      </w:r>
    </w:p>
    <w:p w14:paraId="59EF2CC1" w14:textId="77777777" w:rsidR="00DE497D" w:rsidRDefault="00DE497D" w:rsidP="00DE497D">
      <w:pPr>
        <w:pStyle w:val="PL"/>
      </w:pPr>
      <w:r>
        <w:t xml:space="preserve">        - $ref: 'TS28623_GenericNrm.yaml#/components/schemas/Top'</w:t>
      </w:r>
    </w:p>
    <w:p w14:paraId="4794C82C" w14:textId="77777777" w:rsidR="00DE497D" w:rsidRDefault="00DE497D" w:rsidP="00DE497D">
      <w:pPr>
        <w:pStyle w:val="PL"/>
      </w:pPr>
      <w:r>
        <w:t xml:space="preserve">        - type: object</w:t>
      </w:r>
    </w:p>
    <w:p w14:paraId="31D01494" w14:textId="77777777" w:rsidR="00DE497D" w:rsidRDefault="00DE497D" w:rsidP="00DE497D">
      <w:pPr>
        <w:pStyle w:val="PL"/>
      </w:pPr>
      <w:r>
        <w:t xml:space="preserve">          properties:</w:t>
      </w:r>
    </w:p>
    <w:p w14:paraId="16B24E61" w14:textId="77777777" w:rsidR="00DE497D" w:rsidRDefault="00DE497D" w:rsidP="00DE497D">
      <w:pPr>
        <w:pStyle w:val="PL"/>
      </w:pPr>
      <w:r>
        <w:t xml:space="preserve">            attributes:</w:t>
      </w:r>
    </w:p>
    <w:p w14:paraId="5175A632" w14:textId="77777777" w:rsidR="00DE497D" w:rsidRDefault="00DE497D" w:rsidP="00DE497D">
      <w:pPr>
        <w:pStyle w:val="PL"/>
      </w:pPr>
      <w:r>
        <w:t xml:space="preserve">              </w:t>
      </w:r>
      <w:proofErr w:type="spellStart"/>
      <w:r>
        <w:t>allOf</w:t>
      </w:r>
      <w:proofErr w:type="spellEnd"/>
      <w:r>
        <w:t>:</w:t>
      </w:r>
    </w:p>
    <w:p w14:paraId="2975A687" w14:textId="77777777" w:rsidR="00DE497D" w:rsidRDefault="00DE497D" w:rsidP="00DE497D">
      <w:pPr>
        <w:pStyle w:val="PL"/>
      </w:pPr>
      <w:r>
        <w:t xml:space="preserve">                - type: object</w:t>
      </w:r>
    </w:p>
    <w:p w14:paraId="21826522" w14:textId="77777777" w:rsidR="00DE497D" w:rsidRDefault="00DE497D" w:rsidP="00DE497D">
      <w:pPr>
        <w:pStyle w:val="PL"/>
      </w:pPr>
      <w:r>
        <w:t xml:space="preserve">                  properties:</w:t>
      </w:r>
    </w:p>
    <w:p w14:paraId="226E85E5" w14:textId="77777777" w:rsidR="00DE497D" w:rsidRDefault="00DE497D" w:rsidP="00DE497D">
      <w:pPr>
        <w:pStyle w:val="PL"/>
      </w:pPr>
      <w:r>
        <w:t xml:space="preserve">                    </w:t>
      </w:r>
      <w:proofErr w:type="spellStart"/>
      <w:r>
        <w:t>networkSliceSubnetRef</w:t>
      </w:r>
      <w:proofErr w:type="spellEnd"/>
      <w:r>
        <w:t>:</w:t>
      </w:r>
    </w:p>
    <w:p w14:paraId="0513730B" w14:textId="77777777" w:rsidR="00DE497D" w:rsidRDefault="00DE497D" w:rsidP="00DE497D">
      <w:pPr>
        <w:pStyle w:val="PL"/>
      </w:pPr>
      <w:r>
        <w:t xml:space="preserve">                      $ref: 'TS28623_ComDefs.yaml#/components/schemas/</w:t>
      </w:r>
      <w:proofErr w:type="spellStart"/>
      <w:r>
        <w:t>Dn</w:t>
      </w:r>
      <w:proofErr w:type="spellEnd"/>
      <w:r>
        <w:t>'</w:t>
      </w:r>
    </w:p>
    <w:p w14:paraId="56312019" w14:textId="77777777" w:rsidR="00DE497D" w:rsidRDefault="00DE497D" w:rsidP="00DE497D">
      <w:pPr>
        <w:pStyle w:val="PL"/>
      </w:pPr>
      <w:r>
        <w:t xml:space="preserve">                    </w:t>
      </w:r>
      <w:proofErr w:type="spellStart"/>
      <w:r>
        <w:t>operationalState</w:t>
      </w:r>
      <w:proofErr w:type="spellEnd"/>
      <w:r>
        <w:t>:</w:t>
      </w:r>
    </w:p>
    <w:p w14:paraId="35A93447" w14:textId="77777777" w:rsidR="00DE497D" w:rsidRDefault="00DE497D" w:rsidP="00DE497D">
      <w:pPr>
        <w:pStyle w:val="PL"/>
      </w:pPr>
      <w:r>
        <w:t xml:space="preserve">                      $ref: 'TS28623_ComDefs.yaml#/components/schemas/</w:t>
      </w:r>
      <w:proofErr w:type="spellStart"/>
      <w:r>
        <w:t>OperationalState</w:t>
      </w:r>
      <w:proofErr w:type="spellEnd"/>
      <w:r>
        <w:t>'</w:t>
      </w:r>
    </w:p>
    <w:p w14:paraId="37474F6D" w14:textId="77777777" w:rsidR="00DE497D" w:rsidRDefault="00DE497D" w:rsidP="00DE497D">
      <w:pPr>
        <w:pStyle w:val="PL"/>
      </w:pPr>
      <w:r>
        <w:t xml:space="preserve">                    </w:t>
      </w:r>
      <w:proofErr w:type="spellStart"/>
      <w:r>
        <w:t>administrativeState</w:t>
      </w:r>
      <w:proofErr w:type="spellEnd"/>
      <w:r>
        <w:t>:</w:t>
      </w:r>
    </w:p>
    <w:p w14:paraId="45BED4F3" w14:textId="77777777" w:rsidR="00DE497D" w:rsidRDefault="00DE497D" w:rsidP="00DE497D">
      <w:pPr>
        <w:pStyle w:val="PL"/>
      </w:pPr>
      <w:r>
        <w:t xml:space="preserve">                      $ref: 'TS28623_ComDefs.yaml#/components/schemas/</w:t>
      </w:r>
      <w:proofErr w:type="spellStart"/>
      <w:r>
        <w:t>AdministrativeState</w:t>
      </w:r>
      <w:proofErr w:type="spellEnd"/>
      <w:r>
        <w:t>'</w:t>
      </w:r>
    </w:p>
    <w:p w14:paraId="44FC4BA3" w14:textId="77777777" w:rsidR="00DE497D" w:rsidRDefault="00DE497D" w:rsidP="00DE497D">
      <w:pPr>
        <w:pStyle w:val="PL"/>
      </w:pPr>
      <w:r>
        <w:t xml:space="preserve">                    </w:t>
      </w:r>
      <w:proofErr w:type="spellStart"/>
      <w:r>
        <w:t>serviceProfileList</w:t>
      </w:r>
      <w:proofErr w:type="spellEnd"/>
      <w:r>
        <w:t>:</w:t>
      </w:r>
    </w:p>
    <w:p w14:paraId="1DEE927F" w14:textId="77777777" w:rsidR="00DE497D" w:rsidRDefault="00DE497D" w:rsidP="00DE497D">
      <w:pPr>
        <w:pStyle w:val="PL"/>
      </w:pPr>
      <w:r>
        <w:t xml:space="preserve">                      $ref: '#/components/schemas/</w:t>
      </w:r>
      <w:proofErr w:type="spellStart"/>
      <w:r>
        <w:t>ServiceProfileList</w:t>
      </w:r>
      <w:proofErr w:type="spellEnd"/>
      <w:r>
        <w:t>'</w:t>
      </w:r>
    </w:p>
    <w:p w14:paraId="6476C34A" w14:textId="77777777" w:rsidR="00DE497D" w:rsidRDefault="00DE497D" w:rsidP="00DE497D">
      <w:pPr>
        <w:pStyle w:val="PL"/>
      </w:pPr>
    </w:p>
    <w:p w14:paraId="3B2ECDB7" w14:textId="77777777" w:rsidR="00DE497D" w:rsidRDefault="00DE497D" w:rsidP="00DE497D">
      <w:pPr>
        <w:pStyle w:val="PL"/>
      </w:pPr>
      <w:r>
        <w:t xml:space="preserve">    </w:t>
      </w:r>
      <w:proofErr w:type="spellStart"/>
      <w:r>
        <w:t>NetworkSliceSubnet</w:t>
      </w:r>
      <w:proofErr w:type="spellEnd"/>
      <w:r>
        <w:t>-Single:</w:t>
      </w:r>
    </w:p>
    <w:p w14:paraId="0D96CB89" w14:textId="77777777" w:rsidR="00DE497D" w:rsidRDefault="00DE497D" w:rsidP="00DE497D">
      <w:pPr>
        <w:pStyle w:val="PL"/>
      </w:pPr>
      <w:r>
        <w:t xml:space="preserve">      </w:t>
      </w:r>
      <w:proofErr w:type="spellStart"/>
      <w:r>
        <w:t>allOf</w:t>
      </w:r>
      <w:proofErr w:type="spellEnd"/>
      <w:r>
        <w:t>:</w:t>
      </w:r>
    </w:p>
    <w:p w14:paraId="6D0B0961" w14:textId="77777777" w:rsidR="00DE497D" w:rsidRDefault="00DE497D" w:rsidP="00DE497D">
      <w:pPr>
        <w:pStyle w:val="PL"/>
      </w:pPr>
      <w:r>
        <w:t xml:space="preserve">        - $ref: 'TS28623_GenericNrm.yaml#/components/schemas/Top'</w:t>
      </w:r>
    </w:p>
    <w:p w14:paraId="5B73BA6F" w14:textId="77777777" w:rsidR="00DE497D" w:rsidRDefault="00DE497D" w:rsidP="00DE497D">
      <w:pPr>
        <w:pStyle w:val="PL"/>
      </w:pPr>
      <w:r>
        <w:t xml:space="preserve">        - type: object</w:t>
      </w:r>
    </w:p>
    <w:p w14:paraId="01C41942" w14:textId="77777777" w:rsidR="00DE497D" w:rsidRDefault="00DE497D" w:rsidP="00DE497D">
      <w:pPr>
        <w:pStyle w:val="PL"/>
      </w:pPr>
      <w:r>
        <w:t xml:space="preserve">          properties:</w:t>
      </w:r>
    </w:p>
    <w:p w14:paraId="5B099FCA" w14:textId="77777777" w:rsidR="00DE497D" w:rsidRDefault="00DE497D" w:rsidP="00DE497D">
      <w:pPr>
        <w:pStyle w:val="PL"/>
      </w:pPr>
      <w:r>
        <w:t xml:space="preserve">            attributes:</w:t>
      </w:r>
    </w:p>
    <w:p w14:paraId="1B43E5AC" w14:textId="77777777" w:rsidR="00DE497D" w:rsidRDefault="00DE497D" w:rsidP="00DE497D">
      <w:pPr>
        <w:pStyle w:val="PL"/>
      </w:pPr>
      <w:r>
        <w:t xml:space="preserve">              </w:t>
      </w:r>
      <w:proofErr w:type="spellStart"/>
      <w:r>
        <w:t>allOf</w:t>
      </w:r>
      <w:proofErr w:type="spellEnd"/>
      <w:r>
        <w:t>:</w:t>
      </w:r>
    </w:p>
    <w:p w14:paraId="16CEC770" w14:textId="77777777" w:rsidR="00DE497D" w:rsidRDefault="00DE497D" w:rsidP="00DE497D">
      <w:pPr>
        <w:pStyle w:val="PL"/>
      </w:pPr>
      <w:r>
        <w:t xml:space="preserve">                - type: object</w:t>
      </w:r>
    </w:p>
    <w:p w14:paraId="15C5BFE6" w14:textId="77777777" w:rsidR="00DE497D" w:rsidRDefault="00DE497D" w:rsidP="00DE497D">
      <w:pPr>
        <w:pStyle w:val="PL"/>
      </w:pPr>
      <w:r>
        <w:t xml:space="preserve">                  properties:</w:t>
      </w:r>
    </w:p>
    <w:p w14:paraId="5E5F9479" w14:textId="77777777" w:rsidR="00DE497D" w:rsidRDefault="00DE497D" w:rsidP="00DE497D">
      <w:pPr>
        <w:pStyle w:val="PL"/>
      </w:pPr>
      <w:r>
        <w:t xml:space="preserve">                    </w:t>
      </w:r>
      <w:proofErr w:type="spellStart"/>
      <w:r>
        <w:t>managedFunctionRefList</w:t>
      </w:r>
      <w:proofErr w:type="spellEnd"/>
      <w:r>
        <w:t>:</w:t>
      </w:r>
    </w:p>
    <w:p w14:paraId="13CFCF76" w14:textId="77777777" w:rsidR="00DE497D" w:rsidRDefault="00DE497D" w:rsidP="00DE497D">
      <w:pPr>
        <w:pStyle w:val="PL"/>
      </w:pPr>
      <w:r>
        <w:t xml:space="preserve">                      $ref: 'TS28623_ComDefs.yaml#/components/schemas/</w:t>
      </w:r>
      <w:proofErr w:type="spellStart"/>
      <w:r>
        <w:t>DnList</w:t>
      </w:r>
      <w:proofErr w:type="spellEnd"/>
      <w:r>
        <w:t>'</w:t>
      </w:r>
    </w:p>
    <w:p w14:paraId="26568BC1" w14:textId="77777777" w:rsidR="00DE497D" w:rsidRDefault="00DE497D" w:rsidP="00DE497D">
      <w:pPr>
        <w:pStyle w:val="PL"/>
      </w:pPr>
      <w:r>
        <w:t xml:space="preserve">                    </w:t>
      </w:r>
      <w:proofErr w:type="spellStart"/>
      <w:r>
        <w:t>networkSliceSubnetRefList</w:t>
      </w:r>
      <w:proofErr w:type="spellEnd"/>
      <w:r>
        <w:t>:</w:t>
      </w:r>
    </w:p>
    <w:p w14:paraId="613C3331" w14:textId="77777777" w:rsidR="00DE497D" w:rsidRDefault="00DE497D" w:rsidP="00DE497D">
      <w:pPr>
        <w:pStyle w:val="PL"/>
      </w:pPr>
      <w:r>
        <w:t xml:space="preserve">                      $ref: 'TS28623_ComDefs.yaml#/components/schemas/</w:t>
      </w:r>
      <w:proofErr w:type="spellStart"/>
      <w:r>
        <w:t>DnList</w:t>
      </w:r>
      <w:proofErr w:type="spellEnd"/>
      <w:r>
        <w:t>'</w:t>
      </w:r>
    </w:p>
    <w:p w14:paraId="5D84D4F6" w14:textId="77777777" w:rsidR="00DE497D" w:rsidRDefault="00DE497D" w:rsidP="00DE497D">
      <w:pPr>
        <w:pStyle w:val="PL"/>
      </w:pPr>
      <w:r>
        <w:t xml:space="preserve">                    </w:t>
      </w:r>
      <w:proofErr w:type="spellStart"/>
      <w:r>
        <w:t>operationalState</w:t>
      </w:r>
      <w:proofErr w:type="spellEnd"/>
      <w:r>
        <w:t>:</w:t>
      </w:r>
    </w:p>
    <w:p w14:paraId="4BEACC5D" w14:textId="77777777" w:rsidR="00DE497D" w:rsidRDefault="00DE497D" w:rsidP="00DE497D">
      <w:pPr>
        <w:pStyle w:val="PL"/>
      </w:pPr>
      <w:r>
        <w:t xml:space="preserve">                      $ref: 'TS28623_ComDefs.yaml#/components/schemas/</w:t>
      </w:r>
      <w:proofErr w:type="spellStart"/>
      <w:r>
        <w:t>OperationalState</w:t>
      </w:r>
      <w:proofErr w:type="spellEnd"/>
      <w:r>
        <w:t>'</w:t>
      </w:r>
    </w:p>
    <w:p w14:paraId="09AEF450" w14:textId="77777777" w:rsidR="00DE497D" w:rsidRDefault="00DE497D" w:rsidP="00DE497D">
      <w:pPr>
        <w:pStyle w:val="PL"/>
      </w:pPr>
      <w:r>
        <w:lastRenderedPageBreak/>
        <w:t xml:space="preserve">                    </w:t>
      </w:r>
      <w:proofErr w:type="spellStart"/>
      <w:r>
        <w:t>administrativeState</w:t>
      </w:r>
      <w:proofErr w:type="spellEnd"/>
      <w:r>
        <w:t>:</w:t>
      </w:r>
    </w:p>
    <w:p w14:paraId="17DF6374" w14:textId="77777777" w:rsidR="00DE497D" w:rsidRDefault="00DE497D" w:rsidP="00DE497D">
      <w:pPr>
        <w:pStyle w:val="PL"/>
      </w:pPr>
      <w:r>
        <w:t xml:space="preserve">                      $ref: 'TS28623_ComDefs.yaml#/components/schemas/</w:t>
      </w:r>
      <w:proofErr w:type="spellStart"/>
      <w:r>
        <w:t>AdministrativeState</w:t>
      </w:r>
      <w:proofErr w:type="spellEnd"/>
      <w:r>
        <w:t>'</w:t>
      </w:r>
    </w:p>
    <w:p w14:paraId="6FF70A11" w14:textId="77777777" w:rsidR="00DE497D" w:rsidRDefault="00DE497D" w:rsidP="00DE497D">
      <w:pPr>
        <w:pStyle w:val="PL"/>
      </w:pPr>
      <w:r>
        <w:t xml:space="preserve">                    </w:t>
      </w:r>
      <w:proofErr w:type="spellStart"/>
      <w:r>
        <w:t>nsInfo</w:t>
      </w:r>
      <w:proofErr w:type="spellEnd"/>
      <w:r>
        <w:t>:</w:t>
      </w:r>
    </w:p>
    <w:p w14:paraId="734A1F77" w14:textId="77777777" w:rsidR="00DE497D" w:rsidRDefault="00DE497D" w:rsidP="00DE497D">
      <w:pPr>
        <w:pStyle w:val="PL"/>
      </w:pPr>
      <w:r>
        <w:t xml:space="preserve">                      $ref: '#/components/schemas/</w:t>
      </w:r>
      <w:proofErr w:type="spellStart"/>
      <w:r>
        <w:t>NsInfo</w:t>
      </w:r>
      <w:proofErr w:type="spellEnd"/>
      <w:r>
        <w:t>'</w:t>
      </w:r>
    </w:p>
    <w:p w14:paraId="7DA60AA4" w14:textId="77777777" w:rsidR="00DE497D" w:rsidRDefault="00DE497D" w:rsidP="00DE497D">
      <w:pPr>
        <w:pStyle w:val="PL"/>
      </w:pPr>
      <w:r>
        <w:t xml:space="preserve">                    </w:t>
      </w:r>
      <w:proofErr w:type="spellStart"/>
      <w:r>
        <w:t>sliceProfileList</w:t>
      </w:r>
      <w:proofErr w:type="spellEnd"/>
      <w:r>
        <w:t>:</w:t>
      </w:r>
    </w:p>
    <w:p w14:paraId="65F343DD" w14:textId="77777777" w:rsidR="00DE497D" w:rsidRDefault="00DE497D" w:rsidP="00DE497D">
      <w:pPr>
        <w:pStyle w:val="PL"/>
      </w:pPr>
      <w:r>
        <w:t xml:space="preserve">                      $ref: '#/components/schemas/</w:t>
      </w:r>
      <w:proofErr w:type="spellStart"/>
      <w:r>
        <w:t>SliceProfileList</w:t>
      </w:r>
      <w:proofErr w:type="spellEnd"/>
      <w:r>
        <w:t>'</w:t>
      </w:r>
    </w:p>
    <w:p w14:paraId="407F7317" w14:textId="77777777" w:rsidR="00DE497D" w:rsidRDefault="00DE497D" w:rsidP="00DE497D">
      <w:pPr>
        <w:pStyle w:val="PL"/>
      </w:pPr>
      <w:r>
        <w:t xml:space="preserve">                    </w:t>
      </w:r>
      <w:proofErr w:type="spellStart"/>
      <w:r>
        <w:t>epTransportRefList</w:t>
      </w:r>
      <w:proofErr w:type="spellEnd"/>
      <w:r>
        <w:t>:</w:t>
      </w:r>
    </w:p>
    <w:p w14:paraId="746F1238" w14:textId="77777777" w:rsidR="00DE497D" w:rsidRDefault="00DE497D" w:rsidP="00DE497D">
      <w:pPr>
        <w:pStyle w:val="PL"/>
      </w:pPr>
      <w:r>
        <w:t xml:space="preserve">                      $ref: 'TS28623_ComDefs.yaml#/components/schemas/</w:t>
      </w:r>
      <w:proofErr w:type="spellStart"/>
      <w:r>
        <w:t>DnList</w:t>
      </w:r>
      <w:proofErr w:type="spellEnd"/>
      <w:r>
        <w:t>'</w:t>
      </w:r>
    </w:p>
    <w:p w14:paraId="641AD884" w14:textId="77777777" w:rsidR="00DE497D" w:rsidRDefault="00DE497D" w:rsidP="00DE497D">
      <w:pPr>
        <w:pStyle w:val="PL"/>
      </w:pPr>
      <w:r>
        <w:t xml:space="preserve">                    </w:t>
      </w:r>
      <w:proofErr w:type="spellStart"/>
      <w:r>
        <w:t>priorityLabel</w:t>
      </w:r>
      <w:proofErr w:type="spellEnd"/>
      <w:r>
        <w:t>:</w:t>
      </w:r>
    </w:p>
    <w:p w14:paraId="74F128A0" w14:textId="77777777" w:rsidR="00DE497D" w:rsidRDefault="00DE497D" w:rsidP="00DE497D">
      <w:pPr>
        <w:pStyle w:val="PL"/>
      </w:pPr>
      <w:r>
        <w:t xml:space="preserve">                      type: integer</w:t>
      </w:r>
    </w:p>
    <w:p w14:paraId="62B078CF" w14:textId="77777777" w:rsidR="00DE497D" w:rsidRDefault="00DE497D" w:rsidP="00DE497D">
      <w:pPr>
        <w:pStyle w:val="PL"/>
      </w:pPr>
      <w:r>
        <w:t xml:space="preserve">                    </w:t>
      </w:r>
      <w:proofErr w:type="spellStart"/>
      <w:r>
        <w:t>networkSliceSubnetType</w:t>
      </w:r>
      <w:proofErr w:type="spellEnd"/>
      <w:r>
        <w:t>:</w:t>
      </w:r>
    </w:p>
    <w:p w14:paraId="2717929D" w14:textId="77777777" w:rsidR="00DE497D" w:rsidRDefault="00DE497D" w:rsidP="00DE497D">
      <w:pPr>
        <w:pStyle w:val="PL"/>
      </w:pPr>
      <w:r>
        <w:t xml:space="preserve">                      type: string</w:t>
      </w:r>
    </w:p>
    <w:p w14:paraId="4E605CB6" w14:textId="77777777" w:rsidR="00DE497D" w:rsidRDefault="00DE497D" w:rsidP="00DE497D">
      <w:pPr>
        <w:pStyle w:val="PL"/>
      </w:pPr>
      <w:r>
        <w:t xml:space="preserve">                      </w:t>
      </w:r>
      <w:proofErr w:type="spellStart"/>
      <w:r>
        <w:t>enum</w:t>
      </w:r>
      <w:proofErr w:type="spellEnd"/>
      <w:r>
        <w:t>:</w:t>
      </w:r>
    </w:p>
    <w:p w14:paraId="61D19D7D" w14:textId="77777777" w:rsidR="00DE497D" w:rsidRDefault="00DE497D" w:rsidP="00DE497D">
      <w:pPr>
        <w:pStyle w:val="PL"/>
      </w:pPr>
      <w:r>
        <w:t xml:space="preserve">                        - TOP_SLICESUBNET</w:t>
      </w:r>
    </w:p>
    <w:p w14:paraId="4193A96A" w14:textId="77777777" w:rsidR="00DE497D" w:rsidRDefault="00DE497D" w:rsidP="00DE497D">
      <w:pPr>
        <w:pStyle w:val="PL"/>
      </w:pPr>
      <w:r>
        <w:t xml:space="preserve">                        - RAN_SLICESUBNET</w:t>
      </w:r>
    </w:p>
    <w:p w14:paraId="58D71BA7" w14:textId="77777777" w:rsidR="00DE497D" w:rsidRDefault="00DE497D" w:rsidP="00DE497D">
      <w:pPr>
        <w:pStyle w:val="PL"/>
      </w:pPr>
      <w:r>
        <w:t xml:space="preserve">                        - CN_SLICESUBNET</w:t>
      </w:r>
    </w:p>
    <w:p w14:paraId="4F4CAED5" w14:textId="77777777" w:rsidR="00DE497D" w:rsidRDefault="00DE497D" w:rsidP="00DE497D">
      <w:pPr>
        <w:pStyle w:val="PL"/>
      </w:pPr>
    </w:p>
    <w:p w14:paraId="4BDC0110" w14:textId="77777777" w:rsidR="00DE497D" w:rsidRDefault="00DE497D" w:rsidP="00DE497D">
      <w:pPr>
        <w:pStyle w:val="PL"/>
      </w:pPr>
      <w:r>
        <w:t xml:space="preserve">    </w:t>
      </w:r>
      <w:proofErr w:type="spellStart"/>
      <w:r>
        <w:t>EP_Transport</w:t>
      </w:r>
      <w:proofErr w:type="spellEnd"/>
      <w:r>
        <w:t>-Single:</w:t>
      </w:r>
    </w:p>
    <w:p w14:paraId="52219AED" w14:textId="77777777" w:rsidR="00DE497D" w:rsidRDefault="00DE497D" w:rsidP="00DE497D">
      <w:pPr>
        <w:pStyle w:val="PL"/>
      </w:pPr>
      <w:r>
        <w:t xml:space="preserve">      </w:t>
      </w:r>
      <w:proofErr w:type="spellStart"/>
      <w:r>
        <w:t>allOf</w:t>
      </w:r>
      <w:proofErr w:type="spellEnd"/>
      <w:r>
        <w:t>:</w:t>
      </w:r>
    </w:p>
    <w:p w14:paraId="6E416750" w14:textId="77777777" w:rsidR="00DE497D" w:rsidRDefault="00DE497D" w:rsidP="00DE497D">
      <w:pPr>
        <w:pStyle w:val="PL"/>
      </w:pPr>
      <w:r>
        <w:t xml:space="preserve">        - $ref: 'TS28623_GenericNrm.yaml#/components/schemas/Top'</w:t>
      </w:r>
    </w:p>
    <w:p w14:paraId="5E255382" w14:textId="77777777" w:rsidR="00DE497D" w:rsidRDefault="00DE497D" w:rsidP="00DE497D">
      <w:pPr>
        <w:pStyle w:val="PL"/>
      </w:pPr>
      <w:r>
        <w:t xml:space="preserve">        - type: object</w:t>
      </w:r>
    </w:p>
    <w:p w14:paraId="59018E59" w14:textId="77777777" w:rsidR="00DE497D" w:rsidRDefault="00DE497D" w:rsidP="00DE497D">
      <w:pPr>
        <w:pStyle w:val="PL"/>
      </w:pPr>
      <w:r>
        <w:t xml:space="preserve">          properties:</w:t>
      </w:r>
    </w:p>
    <w:p w14:paraId="2BBECA4B" w14:textId="77777777" w:rsidR="00DE497D" w:rsidRDefault="00DE497D" w:rsidP="00DE497D">
      <w:pPr>
        <w:pStyle w:val="PL"/>
      </w:pPr>
      <w:r>
        <w:t xml:space="preserve">            attributes:</w:t>
      </w:r>
    </w:p>
    <w:p w14:paraId="5163708B" w14:textId="77777777" w:rsidR="00DE497D" w:rsidRDefault="00DE497D" w:rsidP="00DE497D">
      <w:pPr>
        <w:pStyle w:val="PL"/>
      </w:pPr>
      <w:r>
        <w:t xml:space="preserve">              type: object</w:t>
      </w:r>
    </w:p>
    <w:p w14:paraId="6EE16168" w14:textId="77777777" w:rsidR="00DE497D" w:rsidRDefault="00DE497D" w:rsidP="00DE497D">
      <w:pPr>
        <w:pStyle w:val="PL"/>
      </w:pPr>
      <w:r>
        <w:t xml:space="preserve">              properties:</w:t>
      </w:r>
    </w:p>
    <w:p w14:paraId="5762B59C" w14:textId="77777777" w:rsidR="00DE497D" w:rsidRDefault="00DE497D" w:rsidP="00DE497D">
      <w:pPr>
        <w:pStyle w:val="PL"/>
      </w:pPr>
      <w:r>
        <w:t xml:space="preserve">                </w:t>
      </w:r>
      <w:proofErr w:type="spellStart"/>
      <w:r>
        <w:t>ipAddress</w:t>
      </w:r>
      <w:proofErr w:type="spellEnd"/>
      <w:r>
        <w:t>:</w:t>
      </w:r>
    </w:p>
    <w:p w14:paraId="00DE11FE" w14:textId="77777777" w:rsidR="00DE497D" w:rsidRDefault="00DE497D" w:rsidP="00DE497D">
      <w:pPr>
        <w:pStyle w:val="PL"/>
      </w:pPr>
      <w:r>
        <w:t xml:space="preserve">                  $ref: '#/components/schemas/</w:t>
      </w:r>
      <w:proofErr w:type="spellStart"/>
      <w:r>
        <w:t>IpAddress</w:t>
      </w:r>
      <w:proofErr w:type="spellEnd"/>
      <w:r>
        <w:t>'</w:t>
      </w:r>
    </w:p>
    <w:p w14:paraId="6264FB76" w14:textId="77777777" w:rsidR="00DE497D" w:rsidRDefault="00DE497D" w:rsidP="00DE497D">
      <w:pPr>
        <w:pStyle w:val="PL"/>
      </w:pPr>
      <w:r>
        <w:t xml:space="preserve">                </w:t>
      </w:r>
      <w:proofErr w:type="spellStart"/>
      <w:r>
        <w:t>logicalInterfaceInfo</w:t>
      </w:r>
      <w:proofErr w:type="spellEnd"/>
      <w:r>
        <w:t>:</w:t>
      </w:r>
    </w:p>
    <w:p w14:paraId="570FD4EE" w14:textId="77777777" w:rsidR="00DE497D" w:rsidRDefault="00DE497D" w:rsidP="00DE497D">
      <w:pPr>
        <w:pStyle w:val="PL"/>
      </w:pPr>
      <w:r>
        <w:t xml:space="preserve">                  $ref: '#/components/schemas/</w:t>
      </w:r>
      <w:proofErr w:type="spellStart"/>
      <w:r>
        <w:t>LogicalInterfaceInfo</w:t>
      </w:r>
      <w:proofErr w:type="spellEnd"/>
      <w:r>
        <w:t>'</w:t>
      </w:r>
    </w:p>
    <w:p w14:paraId="15688575" w14:textId="77777777" w:rsidR="00DE497D" w:rsidRDefault="00DE497D" w:rsidP="00DE497D">
      <w:pPr>
        <w:pStyle w:val="PL"/>
      </w:pPr>
      <w:r>
        <w:t xml:space="preserve">                </w:t>
      </w:r>
      <w:proofErr w:type="spellStart"/>
      <w:r>
        <w:t>nextHopInfo</w:t>
      </w:r>
      <w:proofErr w:type="spellEnd"/>
      <w:r>
        <w:t>:</w:t>
      </w:r>
    </w:p>
    <w:p w14:paraId="65D4888F" w14:textId="77777777" w:rsidR="00DE497D" w:rsidRDefault="00DE497D" w:rsidP="00DE497D">
      <w:pPr>
        <w:pStyle w:val="PL"/>
      </w:pPr>
      <w:r>
        <w:t xml:space="preserve">                  type: string </w:t>
      </w:r>
    </w:p>
    <w:p w14:paraId="2587B27D" w14:textId="77777777" w:rsidR="00DE497D" w:rsidRDefault="00DE497D" w:rsidP="00DE497D">
      <w:pPr>
        <w:pStyle w:val="PL"/>
      </w:pPr>
      <w:r>
        <w:t xml:space="preserve">                </w:t>
      </w:r>
      <w:proofErr w:type="spellStart"/>
      <w:r>
        <w:t>qosProfile</w:t>
      </w:r>
      <w:proofErr w:type="spellEnd"/>
      <w:r>
        <w:t>:</w:t>
      </w:r>
    </w:p>
    <w:p w14:paraId="61D72566" w14:textId="77777777" w:rsidR="00DE497D" w:rsidRDefault="00DE497D" w:rsidP="00DE497D">
      <w:pPr>
        <w:pStyle w:val="PL"/>
      </w:pPr>
      <w:r>
        <w:t xml:space="preserve">                  type: string </w:t>
      </w:r>
    </w:p>
    <w:p w14:paraId="15C2988B" w14:textId="77777777" w:rsidR="00DE497D" w:rsidRDefault="00DE497D" w:rsidP="00DE497D">
      <w:pPr>
        <w:pStyle w:val="PL"/>
      </w:pPr>
      <w:r>
        <w:t xml:space="preserve">                </w:t>
      </w:r>
      <w:proofErr w:type="spellStart"/>
      <w:r>
        <w:t>epApplicationRefs</w:t>
      </w:r>
      <w:proofErr w:type="spellEnd"/>
      <w:r>
        <w:t>:</w:t>
      </w:r>
    </w:p>
    <w:p w14:paraId="6562C1D8" w14:textId="77777777" w:rsidR="00DE497D" w:rsidRDefault="00DE497D" w:rsidP="00DE497D">
      <w:pPr>
        <w:pStyle w:val="PL"/>
      </w:pPr>
      <w:r>
        <w:t xml:space="preserve">                  $ref: 'TS28623_ComDefs.yaml#/components/schemas/</w:t>
      </w:r>
      <w:proofErr w:type="spellStart"/>
      <w:r>
        <w:t>DnList</w:t>
      </w:r>
      <w:proofErr w:type="spellEnd"/>
      <w:r>
        <w:t>'</w:t>
      </w:r>
    </w:p>
    <w:p w14:paraId="18B361E6" w14:textId="77777777" w:rsidR="00DE497D" w:rsidRDefault="00DE497D" w:rsidP="00DE497D">
      <w:pPr>
        <w:pStyle w:val="PL"/>
      </w:pPr>
      <w:r>
        <w:t xml:space="preserve">    </w:t>
      </w:r>
    </w:p>
    <w:p w14:paraId="34BF73A5" w14:textId="77777777" w:rsidR="00DE497D" w:rsidRDefault="00DE497D" w:rsidP="00DE497D">
      <w:pPr>
        <w:pStyle w:val="PL"/>
      </w:pPr>
      <w:r>
        <w:t xml:space="preserve">    </w:t>
      </w:r>
      <w:proofErr w:type="spellStart"/>
      <w:r>
        <w:t>NetworkSliceSubnetProviderCapabilities</w:t>
      </w:r>
      <w:proofErr w:type="spellEnd"/>
      <w:r>
        <w:t>-Single:</w:t>
      </w:r>
    </w:p>
    <w:p w14:paraId="2FC45889" w14:textId="77777777" w:rsidR="00DE497D" w:rsidRDefault="00DE497D" w:rsidP="00DE497D">
      <w:pPr>
        <w:pStyle w:val="PL"/>
      </w:pPr>
      <w:r>
        <w:t xml:space="preserve">      </w:t>
      </w:r>
      <w:proofErr w:type="spellStart"/>
      <w:r>
        <w:t>allOf</w:t>
      </w:r>
      <w:proofErr w:type="spellEnd"/>
      <w:r>
        <w:t>:</w:t>
      </w:r>
    </w:p>
    <w:p w14:paraId="1A854036" w14:textId="77777777" w:rsidR="00DE497D" w:rsidRDefault="00DE497D" w:rsidP="00DE497D">
      <w:pPr>
        <w:pStyle w:val="PL"/>
      </w:pPr>
      <w:r>
        <w:t xml:space="preserve">        - $ref: 'TS28623_GenericNrm.yaml#/components/schemas/Top'</w:t>
      </w:r>
    </w:p>
    <w:p w14:paraId="04FD1330" w14:textId="77777777" w:rsidR="00DE497D" w:rsidRDefault="00DE497D" w:rsidP="00DE497D">
      <w:pPr>
        <w:pStyle w:val="PL"/>
      </w:pPr>
      <w:r>
        <w:t xml:space="preserve">        - type: object</w:t>
      </w:r>
    </w:p>
    <w:p w14:paraId="7BD5DB6C" w14:textId="77777777" w:rsidR="00DE497D" w:rsidRDefault="00DE497D" w:rsidP="00DE497D">
      <w:pPr>
        <w:pStyle w:val="PL"/>
      </w:pPr>
      <w:r>
        <w:t xml:space="preserve">          properties:</w:t>
      </w:r>
    </w:p>
    <w:p w14:paraId="564FA6E8" w14:textId="77777777" w:rsidR="00DE497D" w:rsidRDefault="00DE497D" w:rsidP="00DE497D">
      <w:pPr>
        <w:pStyle w:val="PL"/>
      </w:pPr>
      <w:r>
        <w:t xml:space="preserve">            attributes:</w:t>
      </w:r>
    </w:p>
    <w:p w14:paraId="48C3090B" w14:textId="77777777" w:rsidR="00DE497D" w:rsidRDefault="00DE497D" w:rsidP="00DE497D">
      <w:pPr>
        <w:pStyle w:val="PL"/>
      </w:pPr>
      <w:r>
        <w:t xml:space="preserve">              type: object</w:t>
      </w:r>
    </w:p>
    <w:p w14:paraId="7D3EC103" w14:textId="77777777" w:rsidR="00DE497D" w:rsidRDefault="00DE497D" w:rsidP="00DE497D">
      <w:pPr>
        <w:pStyle w:val="PL"/>
      </w:pPr>
      <w:r>
        <w:t xml:space="preserve">              properties:</w:t>
      </w:r>
    </w:p>
    <w:p w14:paraId="6B7F7E02" w14:textId="77777777" w:rsidR="00DE497D" w:rsidRDefault="00DE497D" w:rsidP="00DE497D">
      <w:pPr>
        <w:pStyle w:val="PL"/>
      </w:pPr>
      <w:r>
        <w:t xml:space="preserve">                </w:t>
      </w:r>
      <w:proofErr w:type="spellStart"/>
      <w:r>
        <w:t>dLlatency</w:t>
      </w:r>
      <w:proofErr w:type="spellEnd"/>
      <w:r>
        <w:t xml:space="preserve">: </w:t>
      </w:r>
    </w:p>
    <w:p w14:paraId="1511FE8D" w14:textId="77777777" w:rsidR="00DE497D" w:rsidRDefault="00DE497D" w:rsidP="00DE497D">
      <w:pPr>
        <w:pStyle w:val="PL"/>
      </w:pPr>
      <w:r>
        <w:t xml:space="preserve">                  type: integer</w:t>
      </w:r>
    </w:p>
    <w:p w14:paraId="6E5F2962" w14:textId="77777777" w:rsidR="00DE497D" w:rsidRDefault="00DE497D" w:rsidP="00DE497D">
      <w:pPr>
        <w:pStyle w:val="PL"/>
      </w:pPr>
      <w:r>
        <w:t xml:space="preserve">                </w:t>
      </w:r>
      <w:proofErr w:type="spellStart"/>
      <w:r>
        <w:t>uLlatency</w:t>
      </w:r>
      <w:proofErr w:type="spellEnd"/>
      <w:r>
        <w:t>:</w:t>
      </w:r>
    </w:p>
    <w:p w14:paraId="53C37D5A" w14:textId="77777777" w:rsidR="00DE497D" w:rsidRDefault="00DE497D" w:rsidP="00DE497D">
      <w:pPr>
        <w:pStyle w:val="PL"/>
      </w:pPr>
      <w:r>
        <w:t xml:space="preserve">                  type: integer</w:t>
      </w:r>
    </w:p>
    <w:p w14:paraId="0DACBD24" w14:textId="77777777" w:rsidR="00DE497D" w:rsidRDefault="00DE497D" w:rsidP="00DE497D">
      <w:pPr>
        <w:pStyle w:val="PL"/>
      </w:pPr>
      <w:r>
        <w:t xml:space="preserve">                </w:t>
      </w:r>
      <w:proofErr w:type="spellStart"/>
      <w:r>
        <w:t>dLThptPerSliceSubnet</w:t>
      </w:r>
      <w:proofErr w:type="spellEnd"/>
      <w:r>
        <w:t>:</w:t>
      </w:r>
    </w:p>
    <w:p w14:paraId="36E0C095" w14:textId="77777777" w:rsidR="00DE497D" w:rsidRDefault="00DE497D" w:rsidP="00DE497D">
      <w:pPr>
        <w:pStyle w:val="PL"/>
      </w:pPr>
      <w:r>
        <w:t xml:space="preserve">                  $ref: '#/components/schemas/</w:t>
      </w:r>
      <w:proofErr w:type="spellStart"/>
      <w:r>
        <w:t>XLThpt</w:t>
      </w:r>
      <w:proofErr w:type="spellEnd"/>
      <w:r>
        <w:t>'</w:t>
      </w:r>
    </w:p>
    <w:p w14:paraId="6748D7F0" w14:textId="77777777" w:rsidR="00DE497D" w:rsidRDefault="00DE497D" w:rsidP="00DE497D">
      <w:pPr>
        <w:pStyle w:val="PL"/>
      </w:pPr>
      <w:r>
        <w:t xml:space="preserve">                </w:t>
      </w:r>
      <w:proofErr w:type="spellStart"/>
      <w:r>
        <w:t>uLThptPerSliceSubnet</w:t>
      </w:r>
      <w:proofErr w:type="spellEnd"/>
      <w:r>
        <w:t>:</w:t>
      </w:r>
    </w:p>
    <w:p w14:paraId="7090FAC9" w14:textId="77777777" w:rsidR="00DE497D" w:rsidRDefault="00DE497D" w:rsidP="00DE497D">
      <w:pPr>
        <w:pStyle w:val="PL"/>
      </w:pPr>
      <w:r>
        <w:t xml:space="preserve">                  $ref: '#/components/schemas/</w:t>
      </w:r>
      <w:proofErr w:type="spellStart"/>
      <w:r>
        <w:t>XLThpt</w:t>
      </w:r>
      <w:proofErr w:type="spellEnd"/>
      <w:r>
        <w:t>'</w:t>
      </w:r>
    </w:p>
    <w:p w14:paraId="04F1E0BE" w14:textId="77777777" w:rsidR="00DE497D" w:rsidRDefault="00DE497D" w:rsidP="00DE497D">
      <w:pPr>
        <w:pStyle w:val="PL"/>
      </w:pPr>
      <w:r>
        <w:t xml:space="preserve">                </w:t>
      </w:r>
      <w:proofErr w:type="spellStart"/>
      <w:r>
        <w:t>coverageAreaTAList</w:t>
      </w:r>
      <w:proofErr w:type="spellEnd"/>
      <w:r>
        <w:t>:</w:t>
      </w:r>
    </w:p>
    <w:p w14:paraId="4E4785E8" w14:textId="77777777" w:rsidR="00DE497D" w:rsidRDefault="00DE497D" w:rsidP="00DE497D">
      <w:pPr>
        <w:pStyle w:val="PL"/>
      </w:pPr>
      <w:r>
        <w:t xml:space="preserve">                  $ref: 'TS28541_NrNrm.yaml#/components/schemas/</w:t>
      </w:r>
      <w:proofErr w:type="spellStart"/>
      <w:r>
        <w:t>NrTacList</w:t>
      </w:r>
      <w:proofErr w:type="spellEnd"/>
      <w:r>
        <w:t>'</w:t>
      </w:r>
    </w:p>
    <w:p w14:paraId="28E8E78E" w14:textId="77777777" w:rsidR="00DE497D" w:rsidRDefault="00DE497D" w:rsidP="00DE497D">
      <w:pPr>
        <w:pStyle w:val="PL"/>
      </w:pPr>
      <w:r>
        <w:t xml:space="preserve">    </w:t>
      </w:r>
      <w:proofErr w:type="spellStart"/>
      <w:r>
        <w:t>FeasibilityCheckAndReservationJob</w:t>
      </w:r>
      <w:proofErr w:type="spellEnd"/>
      <w:r>
        <w:t>-Single:</w:t>
      </w:r>
    </w:p>
    <w:p w14:paraId="0A07F700" w14:textId="77777777" w:rsidR="00DE497D" w:rsidRDefault="00DE497D" w:rsidP="00DE497D">
      <w:pPr>
        <w:pStyle w:val="PL"/>
      </w:pPr>
      <w:r>
        <w:t xml:space="preserve">      </w:t>
      </w:r>
      <w:proofErr w:type="spellStart"/>
      <w:r>
        <w:t>allOf</w:t>
      </w:r>
      <w:proofErr w:type="spellEnd"/>
      <w:r>
        <w:t>:</w:t>
      </w:r>
    </w:p>
    <w:p w14:paraId="6E9B6841" w14:textId="77777777" w:rsidR="00DE497D" w:rsidRDefault="00DE497D" w:rsidP="00DE497D">
      <w:pPr>
        <w:pStyle w:val="PL"/>
      </w:pPr>
      <w:r>
        <w:t xml:space="preserve">        - $ref: 'TS28623_GenericNrm.yaml#/components/schemas/Top'     </w:t>
      </w:r>
    </w:p>
    <w:p w14:paraId="5AFB7ABA" w14:textId="77777777" w:rsidR="00DE497D" w:rsidRDefault="00DE497D" w:rsidP="00DE497D">
      <w:pPr>
        <w:pStyle w:val="PL"/>
      </w:pPr>
      <w:r>
        <w:t xml:space="preserve">        - type: object</w:t>
      </w:r>
    </w:p>
    <w:p w14:paraId="7CA007CF" w14:textId="77777777" w:rsidR="00DE497D" w:rsidRDefault="00DE497D" w:rsidP="00DE497D">
      <w:pPr>
        <w:pStyle w:val="PL"/>
      </w:pPr>
      <w:r>
        <w:t xml:space="preserve">          properties: </w:t>
      </w:r>
    </w:p>
    <w:p w14:paraId="22589307" w14:textId="77777777" w:rsidR="00DE497D" w:rsidRDefault="00DE497D" w:rsidP="00DE497D">
      <w:pPr>
        <w:pStyle w:val="PL"/>
      </w:pPr>
      <w:r>
        <w:t xml:space="preserve">            attributes:</w:t>
      </w:r>
    </w:p>
    <w:p w14:paraId="3B0D2CB7" w14:textId="77777777" w:rsidR="00DE497D" w:rsidRDefault="00DE497D" w:rsidP="00DE497D">
      <w:pPr>
        <w:pStyle w:val="PL"/>
      </w:pPr>
      <w:r>
        <w:t xml:space="preserve">              type: object</w:t>
      </w:r>
    </w:p>
    <w:p w14:paraId="037932AA" w14:textId="77777777" w:rsidR="00DE497D" w:rsidRDefault="00DE497D" w:rsidP="00DE497D">
      <w:pPr>
        <w:pStyle w:val="PL"/>
      </w:pPr>
      <w:r>
        <w:t xml:space="preserve">              properties:</w:t>
      </w:r>
    </w:p>
    <w:p w14:paraId="5B99507D" w14:textId="77777777" w:rsidR="00DE497D" w:rsidRDefault="00DE497D" w:rsidP="00DE497D">
      <w:pPr>
        <w:pStyle w:val="PL"/>
      </w:pPr>
      <w:r>
        <w:t xml:space="preserve">                profile:</w:t>
      </w:r>
    </w:p>
    <w:p w14:paraId="23B1B61C" w14:textId="77777777" w:rsidR="00DE497D" w:rsidRDefault="00DE497D" w:rsidP="00DE497D">
      <w:pPr>
        <w:pStyle w:val="PL"/>
      </w:pPr>
      <w:r>
        <w:t xml:space="preserve">                  </w:t>
      </w:r>
      <w:proofErr w:type="spellStart"/>
      <w:r>
        <w:t>oneOf</w:t>
      </w:r>
      <w:proofErr w:type="spellEnd"/>
      <w:r>
        <w:t xml:space="preserve">: </w:t>
      </w:r>
    </w:p>
    <w:p w14:paraId="73A41CD2" w14:textId="77777777" w:rsidR="00DE497D" w:rsidRDefault="00DE497D" w:rsidP="00DE497D">
      <w:pPr>
        <w:pStyle w:val="PL"/>
      </w:pPr>
      <w:r>
        <w:t xml:space="preserve">                    - $ref: '#/components/schemas/</w:t>
      </w:r>
      <w:proofErr w:type="spellStart"/>
      <w:r>
        <w:t>SliceProfile</w:t>
      </w:r>
      <w:proofErr w:type="spellEnd"/>
      <w:r>
        <w:t>'</w:t>
      </w:r>
    </w:p>
    <w:p w14:paraId="79F29D85" w14:textId="77777777" w:rsidR="00DE497D" w:rsidRDefault="00DE497D" w:rsidP="00DE497D">
      <w:pPr>
        <w:pStyle w:val="PL"/>
      </w:pPr>
      <w:r>
        <w:t xml:space="preserve">                    - $ref: '#/components/schemas/</w:t>
      </w:r>
      <w:proofErr w:type="spellStart"/>
      <w:r>
        <w:t>ServiceProfile</w:t>
      </w:r>
      <w:proofErr w:type="spellEnd"/>
      <w:r>
        <w:t>'</w:t>
      </w:r>
    </w:p>
    <w:p w14:paraId="6B91F39F" w14:textId="77777777" w:rsidR="00DE497D" w:rsidRDefault="00DE497D" w:rsidP="00DE497D">
      <w:pPr>
        <w:pStyle w:val="PL"/>
      </w:pPr>
      <w:r>
        <w:t xml:space="preserve">                </w:t>
      </w:r>
      <w:proofErr w:type="spellStart"/>
      <w:r>
        <w:t>resourceReservation</w:t>
      </w:r>
      <w:proofErr w:type="spellEnd"/>
      <w:r>
        <w:t>:</w:t>
      </w:r>
    </w:p>
    <w:p w14:paraId="593C01C9" w14:textId="77777777" w:rsidR="00DE497D" w:rsidRDefault="00DE497D" w:rsidP="00DE497D">
      <w:pPr>
        <w:pStyle w:val="PL"/>
      </w:pPr>
      <w:r>
        <w:t xml:space="preserve">                  $ref: '#/components/schemas/</w:t>
      </w:r>
      <w:proofErr w:type="spellStart"/>
      <w:r>
        <w:t>ResourceReservation</w:t>
      </w:r>
      <w:proofErr w:type="spellEnd"/>
      <w:r>
        <w:t>'</w:t>
      </w:r>
    </w:p>
    <w:p w14:paraId="6E1D72EE" w14:textId="77777777" w:rsidR="00DE497D" w:rsidRDefault="00DE497D" w:rsidP="00DE497D">
      <w:pPr>
        <w:pStyle w:val="PL"/>
      </w:pPr>
      <w:r>
        <w:t xml:space="preserve">                </w:t>
      </w:r>
      <w:proofErr w:type="spellStart"/>
      <w:r>
        <w:t>recommendationRequest</w:t>
      </w:r>
      <w:proofErr w:type="spellEnd"/>
      <w:r>
        <w:t>:</w:t>
      </w:r>
    </w:p>
    <w:p w14:paraId="7ACEF869" w14:textId="77777777" w:rsidR="00DE497D" w:rsidRDefault="00DE497D" w:rsidP="00DE497D">
      <w:pPr>
        <w:pStyle w:val="PL"/>
      </w:pPr>
      <w:r>
        <w:t xml:space="preserve">                  $ref: '#/components/schemas/</w:t>
      </w:r>
      <w:proofErr w:type="spellStart"/>
      <w:r>
        <w:t>RecommendationRequest</w:t>
      </w:r>
      <w:proofErr w:type="spellEnd"/>
      <w:r>
        <w:t>'</w:t>
      </w:r>
    </w:p>
    <w:p w14:paraId="711CE055" w14:textId="77777777" w:rsidR="00DE497D" w:rsidRDefault="00DE497D" w:rsidP="00DE497D">
      <w:pPr>
        <w:pStyle w:val="PL"/>
      </w:pPr>
      <w:r>
        <w:t xml:space="preserve">                </w:t>
      </w:r>
      <w:proofErr w:type="spellStart"/>
      <w:r>
        <w:t>requestedReservationExpiration</w:t>
      </w:r>
      <w:proofErr w:type="spellEnd"/>
      <w:r>
        <w:t>:</w:t>
      </w:r>
    </w:p>
    <w:p w14:paraId="7BD71762" w14:textId="77777777" w:rsidR="00DE497D" w:rsidRDefault="00DE497D" w:rsidP="00DE497D">
      <w:pPr>
        <w:pStyle w:val="PL"/>
      </w:pPr>
      <w:r>
        <w:t xml:space="preserve">                  $ref: '#/components/schemas/</w:t>
      </w:r>
      <w:proofErr w:type="spellStart"/>
      <w:r>
        <w:t>RequestedReservationExpiration</w:t>
      </w:r>
      <w:proofErr w:type="spellEnd"/>
      <w:r>
        <w:t>'</w:t>
      </w:r>
    </w:p>
    <w:p w14:paraId="05A90A35" w14:textId="77777777" w:rsidR="00DE497D" w:rsidRDefault="00DE497D" w:rsidP="00DE497D">
      <w:pPr>
        <w:pStyle w:val="PL"/>
      </w:pPr>
      <w:r>
        <w:t xml:space="preserve">                </w:t>
      </w:r>
      <w:proofErr w:type="spellStart"/>
      <w:r>
        <w:t>processMonitor</w:t>
      </w:r>
      <w:proofErr w:type="spellEnd"/>
      <w:r>
        <w:t>:</w:t>
      </w:r>
    </w:p>
    <w:p w14:paraId="40F9539E" w14:textId="77777777" w:rsidR="00DE497D" w:rsidRDefault="00DE497D" w:rsidP="00DE497D">
      <w:pPr>
        <w:pStyle w:val="PL"/>
      </w:pPr>
      <w:r>
        <w:t xml:space="preserve">                  $ref: 'TS28623_GenericNrm.yaml#/components/schemas/</w:t>
      </w:r>
      <w:proofErr w:type="spellStart"/>
      <w:r>
        <w:t>ProcessMonitor</w:t>
      </w:r>
      <w:proofErr w:type="spellEnd"/>
      <w:r>
        <w:t>'</w:t>
      </w:r>
    </w:p>
    <w:p w14:paraId="3809AF5D" w14:textId="77777777" w:rsidR="00DE497D" w:rsidRDefault="00DE497D" w:rsidP="00DE497D">
      <w:pPr>
        <w:pStyle w:val="PL"/>
      </w:pPr>
      <w:r>
        <w:t xml:space="preserve">                </w:t>
      </w:r>
      <w:proofErr w:type="spellStart"/>
      <w:r>
        <w:t>feasibilityResult</w:t>
      </w:r>
      <w:proofErr w:type="spellEnd"/>
      <w:r>
        <w:t>:</w:t>
      </w:r>
    </w:p>
    <w:p w14:paraId="669949E4" w14:textId="77777777" w:rsidR="00DE497D" w:rsidRDefault="00DE497D" w:rsidP="00DE497D">
      <w:pPr>
        <w:pStyle w:val="PL"/>
      </w:pPr>
      <w:r>
        <w:t xml:space="preserve">                  $ref: '#/components/schemas/</w:t>
      </w:r>
      <w:proofErr w:type="spellStart"/>
      <w:r>
        <w:t>FeasibilityResult</w:t>
      </w:r>
      <w:proofErr w:type="spellEnd"/>
      <w:r>
        <w:t>'</w:t>
      </w:r>
    </w:p>
    <w:p w14:paraId="21B49821" w14:textId="77777777" w:rsidR="00DE497D" w:rsidRDefault="00DE497D" w:rsidP="00DE497D">
      <w:pPr>
        <w:pStyle w:val="PL"/>
      </w:pPr>
      <w:r>
        <w:t xml:space="preserve">                </w:t>
      </w:r>
      <w:proofErr w:type="spellStart"/>
      <w:r>
        <w:t>inFeasibleReason</w:t>
      </w:r>
      <w:proofErr w:type="spellEnd"/>
      <w:r>
        <w:t>:</w:t>
      </w:r>
    </w:p>
    <w:p w14:paraId="283CFDD6" w14:textId="77777777" w:rsidR="00DE497D" w:rsidRDefault="00DE497D" w:rsidP="00DE497D">
      <w:pPr>
        <w:pStyle w:val="PL"/>
      </w:pPr>
      <w:r>
        <w:t xml:space="preserve">                  $ref: '#/components/schemas/</w:t>
      </w:r>
      <w:proofErr w:type="spellStart"/>
      <w:r>
        <w:t>InFeasibleReason</w:t>
      </w:r>
      <w:proofErr w:type="spellEnd"/>
      <w:r>
        <w:t>'</w:t>
      </w:r>
    </w:p>
    <w:p w14:paraId="46E2B809" w14:textId="77777777" w:rsidR="00DE497D" w:rsidRDefault="00DE497D" w:rsidP="00DE497D">
      <w:pPr>
        <w:pStyle w:val="PL"/>
      </w:pPr>
      <w:r>
        <w:lastRenderedPageBreak/>
        <w:t xml:space="preserve">                </w:t>
      </w:r>
      <w:proofErr w:type="spellStart"/>
      <w:r>
        <w:t>resourceReservationStatus</w:t>
      </w:r>
      <w:proofErr w:type="spellEnd"/>
      <w:r>
        <w:t>:</w:t>
      </w:r>
    </w:p>
    <w:p w14:paraId="02BAFB14" w14:textId="77777777" w:rsidR="00DE497D" w:rsidRDefault="00DE497D" w:rsidP="00DE497D">
      <w:pPr>
        <w:pStyle w:val="PL"/>
      </w:pPr>
      <w:r>
        <w:t xml:space="preserve">                  $ref: '#/components/schemas/</w:t>
      </w:r>
      <w:proofErr w:type="spellStart"/>
      <w:r>
        <w:t>ResourceReservationStatus</w:t>
      </w:r>
      <w:proofErr w:type="spellEnd"/>
      <w:r>
        <w:t>'</w:t>
      </w:r>
    </w:p>
    <w:p w14:paraId="5A3EDE85" w14:textId="77777777" w:rsidR="00DE497D" w:rsidRDefault="00DE497D" w:rsidP="00DE497D">
      <w:pPr>
        <w:pStyle w:val="PL"/>
      </w:pPr>
      <w:r>
        <w:t xml:space="preserve">                </w:t>
      </w:r>
      <w:proofErr w:type="spellStart"/>
      <w:r>
        <w:t>reservationFailureReason</w:t>
      </w:r>
      <w:proofErr w:type="spellEnd"/>
      <w:r>
        <w:t>:</w:t>
      </w:r>
    </w:p>
    <w:p w14:paraId="38EB6D42" w14:textId="77777777" w:rsidR="00DE497D" w:rsidRDefault="00DE497D" w:rsidP="00DE497D">
      <w:pPr>
        <w:pStyle w:val="PL"/>
      </w:pPr>
      <w:r>
        <w:t xml:space="preserve">                  $ref: '#/components/schemas/</w:t>
      </w:r>
      <w:proofErr w:type="spellStart"/>
      <w:r>
        <w:t>ReservationFailureReason</w:t>
      </w:r>
      <w:proofErr w:type="spellEnd"/>
      <w:r>
        <w:t>'</w:t>
      </w:r>
    </w:p>
    <w:p w14:paraId="3ACB5EC2" w14:textId="77777777" w:rsidR="00DE497D" w:rsidRDefault="00DE497D" w:rsidP="00DE497D">
      <w:pPr>
        <w:pStyle w:val="PL"/>
      </w:pPr>
    </w:p>
    <w:p w14:paraId="26FF13E4" w14:textId="77777777" w:rsidR="00DE497D" w:rsidRDefault="00DE497D" w:rsidP="00DE497D">
      <w:pPr>
        <w:pStyle w:val="PL"/>
      </w:pPr>
      <w:r>
        <w:t xml:space="preserve">                </w:t>
      </w:r>
      <w:proofErr w:type="spellStart"/>
      <w:r>
        <w:t>reservationExpiration</w:t>
      </w:r>
      <w:proofErr w:type="spellEnd"/>
      <w:r>
        <w:t>:</w:t>
      </w:r>
    </w:p>
    <w:p w14:paraId="22AADC62" w14:textId="77777777" w:rsidR="00DE497D" w:rsidRDefault="00DE497D" w:rsidP="00DE497D">
      <w:pPr>
        <w:pStyle w:val="PL"/>
      </w:pPr>
      <w:r>
        <w:t xml:space="preserve">                  $ref: '#/components/schemas/</w:t>
      </w:r>
      <w:proofErr w:type="spellStart"/>
      <w:r>
        <w:t>ReservationExpiration</w:t>
      </w:r>
      <w:proofErr w:type="spellEnd"/>
      <w:r>
        <w:t>'</w:t>
      </w:r>
    </w:p>
    <w:p w14:paraId="0FD56B2E" w14:textId="77777777" w:rsidR="00DE497D" w:rsidRDefault="00DE497D" w:rsidP="00DE497D">
      <w:pPr>
        <w:pStyle w:val="PL"/>
      </w:pPr>
      <w:r>
        <w:t xml:space="preserve">                </w:t>
      </w:r>
      <w:proofErr w:type="spellStart"/>
      <w:r>
        <w:t>recommendedRequirements</w:t>
      </w:r>
      <w:proofErr w:type="spellEnd"/>
      <w:r>
        <w:t>:</w:t>
      </w:r>
    </w:p>
    <w:p w14:paraId="097D7372" w14:textId="77777777" w:rsidR="00DE497D" w:rsidRDefault="00DE497D" w:rsidP="00DE497D">
      <w:pPr>
        <w:pStyle w:val="PL"/>
      </w:pPr>
      <w:r>
        <w:t xml:space="preserve">                  $ref: '#/components/schemas/</w:t>
      </w:r>
      <w:proofErr w:type="spellStart"/>
      <w:r>
        <w:t>RecommendedRequirements</w:t>
      </w:r>
      <w:proofErr w:type="spellEnd"/>
      <w:r>
        <w:t>'</w:t>
      </w:r>
    </w:p>
    <w:p w14:paraId="2CC28494" w14:textId="77777777" w:rsidR="00DE497D" w:rsidRDefault="00DE497D" w:rsidP="00DE497D">
      <w:pPr>
        <w:pStyle w:val="PL"/>
      </w:pPr>
    </w:p>
    <w:p w14:paraId="3D64E307" w14:textId="77777777" w:rsidR="00DE497D" w:rsidRDefault="00DE497D" w:rsidP="00DE497D">
      <w:pPr>
        <w:pStyle w:val="PL"/>
      </w:pPr>
      <w:r>
        <w:t>#-------- Definition of JSON arrays for name-contained IOCs ----------------------</w:t>
      </w:r>
    </w:p>
    <w:p w14:paraId="62666566" w14:textId="77777777" w:rsidR="00DE497D" w:rsidRDefault="00DE497D" w:rsidP="00DE497D">
      <w:pPr>
        <w:pStyle w:val="PL"/>
      </w:pPr>
      <w:r>
        <w:t xml:space="preserve">    </w:t>
      </w:r>
      <w:proofErr w:type="spellStart"/>
      <w:r>
        <w:t>SubNetwork</w:t>
      </w:r>
      <w:proofErr w:type="spellEnd"/>
      <w:r>
        <w:t>-Multiple:</w:t>
      </w:r>
    </w:p>
    <w:p w14:paraId="0D4CDC70" w14:textId="77777777" w:rsidR="00DE497D" w:rsidRDefault="00DE497D" w:rsidP="00DE497D">
      <w:pPr>
        <w:pStyle w:val="PL"/>
      </w:pPr>
      <w:r>
        <w:t xml:space="preserve">      type: array</w:t>
      </w:r>
    </w:p>
    <w:p w14:paraId="58B17B1E" w14:textId="77777777" w:rsidR="00DE497D" w:rsidRDefault="00DE497D" w:rsidP="00DE497D">
      <w:pPr>
        <w:pStyle w:val="PL"/>
      </w:pPr>
      <w:r>
        <w:t xml:space="preserve">      items:</w:t>
      </w:r>
    </w:p>
    <w:p w14:paraId="2BCD2436" w14:textId="77777777" w:rsidR="00DE497D" w:rsidRDefault="00DE497D" w:rsidP="00DE497D">
      <w:pPr>
        <w:pStyle w:val="PL"/>
      </w:pPr>
      <w:r>
        <w:t xml:space="preserve">        $ref: '#/components/schemas/</w:t>
      </w:r>
      <w:proofErr w:type="spellStart"/>
      <w:r>
        <w:t>SubNetwork</w:t>
      </w:r>
      <w:proofErr w:type="spellEnd"/>
      <w:r>
        <w:t>-Single'</w:t>
      </w:r>
    </w:p>
    <w:p w14:paraId="77F2FE2F" w14:textId="77777777" w:rsidR="00DE497D" w:rsidRDefault="00DE497D" w:rsidP="00DE497D">
      <w:pPr>
        <w:pStyle w:val="PL"/>
      </w:pPr>
    </w:p>
    <w:p w14:paraId="400E57B8" w14:textId="77777777" w:rsidR="00DE497D" w:rsidRDefault="00DE497D" w:rsidP="00DE497D">
      <w:pPr>
        <w:pStyle w:val="PL"/>
      </w:pPr>
      <w:r>
        <w:t xml:space="preserve">    </w:t>
      </w:r>
      <w:proofErr w:type="spellStart"/>
      <w:r>
        <w:t>NetworkSlice</w:t>
      </w:r>
      <w:proofErr w:type="spellEnd"/>
      <w:r>
        <w:t>-Multiple:</w:t>
      </w:r>
    </w:p>
    <w:p w14:paraId="0148176C" w14:textId="77777777" w:rsidR="00DE497D" w:rsidRDefault="00DE497D" w:rsidP="00DE497D">
      <w:pPr>
        <w:pStyle w:val="PL"/>
      </w:pPr>
      <w:r>
        <w:t xml:space="preserve">      type: array</w:t>
      </w:r>
    </w:p>
    <w:p w14:paraId="45B73B16" w14:textId="77777777" w:rsidR="00DE497D" w:rsidRDefault="00DE497D" w:rsidP="00DE497D">
      <w:pPr>
        <w:pStyle w:val="PL"/>
      </w:pPr>
      <w:r>
        <w:t xml:space="preserve">      items:</w:t>
      </w:r>
    </w:p>
    <w:p w14:paraId="2162A552" w14:textId="77777777" w:rsidR="00DE497D" w:rsidRDefault="00DE497D" w:rsidP="00DE497D">
      <w:pPr>
        <w:pStyle w:val="PL"/>
      </w:pPr>
      <w:r>
        <w:t xml:space="preserve">        $ref: '#/components/schemas/</w:t>
      </w:r>
      <w:proofErr w:type="spellStart"/>
      <w:r>
        <w:t>NetworkSlice</w:t>
      </w:r>
      <w:proofErr w:type="spellEnd"/>
      <w:r>
        <w:t>-Single'</w:t>
      </w:r>
    </w:p>
    <w:p w14:paraId="606CF010" w14:textId="77777777" w:rsidR="00DE497D" w:rsidRDefault="00DE497D" w:rsidP="00DE497D">
      <w:pPr>
        <w:pStyle w:val="PL"/>
      </w:pPr>
    </w:p>
    <w:p w14:paraId="4E427545" w14:textId="77777777" w:rsidR="00DE497D" w:rsidRDefault="00DE497D" w:rsidP="00DE497D">
      <w:pPr>
        <w:pStyle w:val="PL"/>
      </w:pPr>
      <w:r>
        <w:t xml:space="preserve">    </w:t>
      </w:r>
      <w:proofErr w:type="spellStart"/>
      <w:r>
        <w:t>NetworkSliceSubnet</w:t>
      </w:r>
      <w:proofErr w:type="spellEnd"/>
      <w:r>
        <w:t>-Multiple:</w:t>
      </w:r>
    </w:p>
    <w:p w14:paraId="6699C1A3" w14:textId="77777777" w:rsidR="00DE497D" w:rsidRDefault="00DE497D" w:rsidP="00DE497D">
      <w:pPr>
        <w:pStyle w:val="PL"/>
      </w:pPr>
      <w:r>
        <w:t xml:space="preserve">      type: array</w:t>
      </w:r>
    </w:p>
    <w:p w14:paraId="33A687CC" w14:textId="77777777" w:rsidR="00DE497D" w:rsidRDefault="00DE497D" w:rsidP="00DE497D">
      <w:pPr>
        <w:pStyle w:val="PL"/>
      </w:pPr>
      <w:r>
        <w:t xml:space="preserve">      items:</w:t>
      </w:r>
    </w:p>
    <w:p w14:paraId="16B46112" w14:textId="77777777" w:rsidR="00DE497D" w:rsidRDefault="00DE497D" w:rsidP="00DE497D">
      <w:pPr>
        <w:pStyle w:val="PL"/>
      </w:pPr>
      <w:r>
        <w:t xml:space="preserve">        $ref: '#/components/schemas/</w:t>
      </w:r>
      <w:proofErr w:type="spellStart"/>
      <w:r>
        <w:t>NetworkSliceSubnet</w:t>
      </w:r>
      <w:proofErr w:type="spellEnd"/>
      <w:r>
        <w:t>-Single'</w:t>
      </w:r>
    </w:p>
    <w:p w14:paraId="20FCBFB7" w14:textId="77777777" w:rsidR="00DE497D" w:rsidRDefault="00DE497D" w:rsidP="00DE497D">
      <w:pPr>
        <w:pStyle w:val="PL"/>
      </w:pPr>
      <w:r>
        <w:t xml:space="preserve">                      </w:t>
      </w:r>
    </w:p>
    <w:p w14:paraId="1B539099" w14:textId="77777777" w:rsidR="00DE497D" w:rsidRDefault="00DE497D" w:rsidP="00DE497D">
      <w:pPr>
        <w:pStyle w:val="PL"/>
      </w:pPr>
      <w:r>
        <w:t xml:space="preserve">    </w:t>
      </w:r>
      <w:proofErr w:type="spellStart"/>
      <w:r>
        <w:t>EP_Transport</w:t>
      </w:r>
      <w:proofErr w:type="spellEnd"/>
      <w:r>
        <w:t>-Multiple:</w:t>
      </w:r>
    </w:p>
    <w:p w14:paraId="6FDEEB23" w14:textId="77777777" w:rsidR="00DE497D" w:rsidRDefault="00DE497D" w:rsidP="00DE497D">
      <w:pPr>
        <w:pStyle w:val="PL"/>
      </w:pPr>
      <w:r>
        <w:t xml:space="preserve">      type: array</w:t>
      </w:r>
    </w:p>
    <w:p w14:paraId="55EF8856" w14:textId="77777777" w:rsidR="00DE497D" w:rsidRDefault="00DE497D" w:rsidP="00DE497D">
      <w:pPr>
        <w:pStyle w:val="PL"/>
      </w:pPr>
      <w:r>
        <w:t xml:space="preserve">      items:</w:t>
      </w:r>
    </w:p>
    <w:p w14:paraId="614E375D" w14:textId="77777777" w:rsidR="00DE497D" w:rsidRDefault="00DE497D" w:rsidP="00DE497D">
      <w:pPr>
        <w:pStyle w:val="PL"/>
      </w:pPr>
      <w:r>
        <w:t xml:space="preserve">        $ref: '#/components/schemas/</w:t>
      </w:r>
      <w:proofErr w:type="spellStart"/>
      <w:r>
        <w:t>EP_Transport</w:t>
      </w:r>
      <w:proofErr w:type="spellEnd"/>
      <w:r>
        <w:t>-Single'</w:t>
      </w:r>
    </w:p>
    <w:p w14:paraId="10AEC8C0" w14:textId="77777777" w:rsidR="00DE497D" w:rsidRDefault="00DE497D" w:rsidP="00DE497D">
      <w:pPr>
        <w:pStyle w:val="PL"/>
      </w:pPr>
      <w:r>
        <w:t xml:space="preserve">    </w:t>
      </w:r>
    </w:p>
    <w:p w14:paraId="1C5818B0" w14:textId="77777777" w:rsidR="00DE497D" w:rsidRDefault="00DE497D" w:rsidP="00DE497D">
      <w:pPr>
        <w:pStyle w:val="PL"/>
      </w:pPr>
      <w:r>
        <w:t xml:space="preserve">    </w:t>
      </w:r>
      <w:proofErr w:type="spellStart"/>
      <w:r>
        <w:t>NetworkSliceSubnetProviderCapabilities</w:t>
      </w:r>
      <w:proofErr w:type="spellEnd"/>
      <w:r>
        <w:t>-Multiple:</w:t>
      </w:r>
    </w:p>
    <w:p w14:paraId="7AB7CE7B" w14:textId="77777777" w:rsidR="00DE497D" w:rsidRDefault="00DE497D" w:rsidP="00DE497D">
      <w:pPr>
        <w:pStyle w:val="PL"/>
      </w:pPr>
      <w:r>
        <w:t xml:space="preserve">      type: array</w:t>
      </w:r>
    </w:p>
    <w:p w14:paraId="78794DE0" w14:textId="77777777" w:rsidR="00DE497D" w:rsidRDefault="00DE497D" w:rsidP="00DE497D">
      <w:pPr>
        <w:pStyle w:val="PL"/>
      </w:pPr>
      <w:r>
        <w:t xml:space="preserve">      items:</w:t>
      </w:r>
    </w:p>
    <w:p w14:paraId="60AD7AB1" w14:textId="77777777" w:rsidR="00DE497D" w:rsidRDefault="00DE497D" w:rsidP="00DE497D">
      <w:pPr>
        <w:pStyle w:val="PL"/>
      </w:pPr>
      <w:r>
        <w:t xml:space="preserve">        $ref: '#/components/schemas/NetworkSliceSubnetProviderCapabilities-Single'</w:t>
      </w:r>
    </w:p>
    <w:p w14:paraId="7A48BCED" w14:textId="77777777" w:rsidR="00DE497D" w:rsidRDefault="00DE497D" w:rsidP="00DE497D">
      <w:pPr>
        <w:pStyle w:val="PL"/>
      </w:pPr>
      <w:r>
        <w:t xml:space="preserve">    </w:t>
      </w:r>
      <w:proofErr w:type="spellStart"/>
      <w:r>
        <w:t>FeasibilityCheckAndReservationJob</w:t>
      </w:r>
      <w:proofErr w:type="spellEnd"/>
      <w:r>
        <w:t>-Multiple:</w:t>
      </w:r>
    </w:p>
    <w:p w14:paraId="5384CE20" w14:textId="77777777" w:rsidR="00DE497D" w:rsidRDefault="00DE497D" w:rsidP="00DE497D">
      <w:pPr>
        <w:pStyle w:val="PL"/>
      </w:pPr>
      <w:r>
        <w:t xml:space="preserve">      type: array</w:t>
      </w:r>
    </w:p>
    <w:p w14:paraId="28E48F8C" w14:textId="77777777" w:rsidR="00DE497D" w:rsidRDefault="00DE497D" w:rsidP="00DE497D">
      <w:pPr>
        <w:pStyle w:val="PL"/>
      </w:pPr>
      <w:r>
        <w:t xml:space="preserve">      items:</w:t>
      </w:r>
    </w:p>
    <w:p w14:paraId="6363B33E" w14:textId="77777777" w:rsidR="00DE497D" w:rsidRDefault="00DE497D" w:rsidP="00DE497D">
      <w:pPr>
        <w:pStyle w:val="PL"/>
      </w:pPr>
      <w:r>
        <w:t xml:space="preserve">        $ref: '#/components/schemas/</w:t>
      </w:r>
      <w:proofErr w:type="spellStart"/>
      <w:r>
        <w:t>FeasibilityCheckAndReservationJob</w:t>
      </w:r>
      <w:proofErr w:type="spellEnd"/>
      <w:r>
        <w:t xml:space="preserve">-Single'   </w:t>
      </w:r>
    </w:p>
    <w:p w14:paraId="02E03302" w14:textId="77777777" w:rsidR="00DE497D" w:rsidRDefault="00DE497D" w:rsidP="00DE497D">
      <w:pPr>
        <w:pStyle w:val="PL"/>
      </w:pPr>
      <w:r>
        <w:t xml:space="preserve">        </w:t>
      </w:r>
    </w:p>
    <w:p w14:paraId="6E119343" w14:textId="77777777" w:rsidR="00DE497D" w:rsidRDefault="00DE497D" w:rsidP="00DE497D">
      <w:pPr>
        <w:pStyle w:val="PL"/>
      </w:pPr>
      <w:r>
        <w:t>#------------ Definitions in TS 28.541 for TS 28.532 -----------------------------</w:t>
      </w:r>
    </w:p>
    <w:p w14:paraId="334B72BF" w14:textId="77777777" w:rsidR="00DE497D" w:rsidRDefault="00DE497D" w:rsidP="00DE497D">
      <w:pPr>
        <w:pStyle w:val="PL"/>
      </w:pPr>
    </w:p>
    <w:p w14:paraId="707DC819" w14:textId="77777777" w:rsidR="00DE497D" w:rsidRDefault="00DE497D" w:rsidP="00DE497D">
      <w:pPr>
        <w:pStyle w:val="PL"/>
      </w:pPr>
      <w:r>
        <w:t xml:space="preserve">    resources-</w:t>
      </w:r>
      <w:proofErr w:type="spellStart"/>
      <w:r>
        <w:t>sliceNrm</w:t>
      </w:r>
      <w:proofErr w:type="spellEnd"/>
      <w:r>
        <w:t>:</w:t>
      </w:r>
    </w:p>
    <w:p w14:paraId="2472688F" w14:textId="77777777" w:rsidR="00DE497D" w:rsidRDefault="00DE497D" w:rsidP="00DE497D">
      <w:pPr>
        <w:pStyle w:val="PL"/>
      </w:pPr>
      <w:r>
        <w:t xml:space="preserve">      </w:t>
      </w:r>
      <w:proofErr w:type="spellStart"/>
      <w:r>
        <w:t>oneOf</w:t>
      </w:r>
      <w:proofErr w:type="spellEnd"/>
      <w:r>
        <w:t>:</w:t>
      </w:r>
    </w:p>
    <w:p w14:paraId="54220AFE" w14:textId="77777777" w:rsidR="00DE497D" w:rsidRDefault="00DE497D" w:rsidP="00DE497D">
      <w:pPr>
        <w:pStyle w:val="PL"/>
      </w:pPr>
      <w:r>
        <w:t xml:space="preserve">       - $ref: '#/components/schemas/</w:t>
      </w:r>
      <w:proofErr w:type="spellStart"/>
      <w:r>
        <w:t>MnS</w:t>
      </w:r>
      <w:proofErr w:type="spellEnd"/>
      <w:r>
        <w:t>'</w:t>
      </w:r>
    </w:p>
    <w:p w14:paraId="390C9255" w14:textId="77777777" w:rsidR="00DE497D" w:rsidRDefault="00DE497D" w:rsidP="00DE497D">
      <w:pPr>
        <w:pStyle w:val="PL"/>
      </w:pPr>
      <w:r>
        <w:t xml:space="preserve">               </w:t>
      </w:r>
    </w:p>
    <w:p w14:paraId="32569B79" w14:textId="77777777" w:rsidR="00DE497D" w:rsidRDefault="00DE497D" w:rsidP="00DE497D">
      <w:pPr>
        <w:pStyle w:val="PL"/>
      </w:pPr>
      <w:r>
        <w:t xml:space="preserve">       - $ref: '#/components/schemas/</w:t>
      </w:r>
      <w:proofErr w:type="spellStart"/>
      <w:r>
        <w:t>SubNetwork</w:t>
      </w:r>
      <w:proofErr w:type="spellEnd"/>
      <w:r>
        <w:t>-Single'</w:t>
      </w:r>
    </w:p>
    <w:p w14:paraId="3F974D92" w14:textId="77777777" w:rsidR="00DE497D" w:rsidRDefault="00DE497D" w:rsidP="00DE497D">
      <w:pPr>
        <w:pStyle w:val="PL"/>
      </w:pPr>
      <w:r>
        <w:t xml:space="preserve">       - $ref: '#/components/schemas/</w:t>
      </w:r>
      <w:proofErr w:type="spellStart"/>
      <w:r>
        <w:t>NetworkSlice</w:t>
      </w:r>
      <w:proofErr w:type="spellEnd"/>
      <w:r>
        <w:t>-Single'</w:t>
      </w:r>
    </w:p>
    <w:p w14:paraId="2A87A0FF" w14:textId="77777777" w:rsidR="00DE497D" w:rsidRDefault="00DE497D" w:rsidP="00DE497D">
      <w:pPr>
        <w:pStyle w:val="PL"/>
      </w:pPr>
      <w:r>
        <w:t xml:space="preserve">       - $ref: '#/components/schemas/</w:t>
      </w:r>
      <w:proofErr w:type="spellStart"/>
      <w:r>
        <w:t>NetworkSliceSubnet</w:t>
      </w:r>
      <w:proofErr w:type="spellEnd"/>
      <w:r>
        <w:t>-Single'</w:t>
      </w:r>
    </w:p>
    <w:p w14:paraId="30383100" w14:textId="77777777" w:rsidR="00DE497D" w:rsidRDefault="00DE497D" w:rsidP="00DE497D">
      <w:pPr>
        <w:pStyle w:val="PL"/>
      </w:pPr>
      <w:r>
        <w:t xml:space="preserve">       - $ref: '#/components/schemas/</w:t>
      </w:r>
      <w:proofErr w:type="spellStart"/>
      <w:r>
        <w:t>EP_Transport</w:t>
      </w:r>
      <w:proofErr w:type="spellEnd"/>
      <w:r>
        <w:t>-Single'</w:t>
      </w:r>
    </w:p>
    <w:p w14:paraId="76BCA915" w14:textId="77777777" w:rsidR="00DE497D" w:rsidRDefault="00DE497D" w:rsidP="00DE497D">
      <w:pPr>
        <w:pStyle w:val="PL"/>
      </w:pPr>
      <w:r>
        <w:t xml:space="preserve">       - $ref: '#/components/schemas/NetworkSliceSubnetProviderCapabilities-Single'</w:t>
      </w:r>
    </w:p>
    <w:p w14:paraId="3EAF93E6" w14:textId="6D71A58B" w:rsidR="00DE497D" w:rsidRDefault="00DE497D" w:rsidP="00DE497D">
      <w:pPr>
        <w:pStyle w:val="PL"/>
      </w:pPr>
      <w:r>
        <w:t xml:space="preserve">       - $ref: '#/components/schemas/</w:t>
      </w:r>
      <w:proofErr w:type="spellStart"/>
      <w:r>
        <w:t>FeasibilityCheckAndReservationJob</w:t>
      </w:r>
      <w:proofErr w:type="spellEnd"/>
      <w:r>
        <w:t xml:space="preserve">-Single'       </w:t>
      </w:r>
    </w:p>
    <w:p w14:paraId="3BE8B30B" w14:textId="6929760D" w:rsidR="00DE497D" w:rsidRDefault="00DE497D" w:rsidP="00DE497D">
      <w:pPr>
        <w:pStyle w:val="PL"/>
      </w:pPr>
    </w:p>
    <w:p w14:paraId="2C77105D"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14344529">
    <w:abstractNumId w:val="7"/>
  </w:num>
  <w:num w:numId="5" w16cid:durableId="630674421">
    <w:abstractNumId w:val="6"/>
  </w:num>
  <w:num w:numId="6" w16cid:durableId="450587308">
    <w:abstractNumId w:val="4"/>
  </w:num>
  <w:num w:numId="7" w16cid:durableId="1239050226">
    <w:abstractNumId w:val="10"/>
  </w:num>
  <w:num w:numId="8" w16cid:durableId="1900360244">
    <w:abstractNumId w:val="3"/>
  </w:num>
  <w:num w:numId="9" w16cid:durableId="814178600">
    <w:abstractNumId w:val="5"/>
  </w:num>
  <w:num w:numId="10" w16cid:durableId="40252417">
    <w:abstractNumId w:val="8"/>
  </w:num>
  <w:num w:numId="11" w16cid:durableId="30528673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1E7F93"/>
    <w:rsid w:val="0026004D"/>
    <w:rsid w:val="002640DD"/>
    <w:rsid w:val="00275D12"/>
    <w:rsid w:val="00284FEB"/>
    <w:rsid w:val="002860C4"/>
    <w:rsid w:val="002952EC"/>
    <w:rsid w:val="002B5741"/>
    <w:rsid w:val="002D4629"/>
    <w:rsid w:val="002E11F5"/>
    <w:rsid w:val="002E472E"/>
    <w:rsid w:val="002F5BEA"/>
    <w:rsid w:val="002F5E78"/>
    <w:rsid w:val="00305409"/>
    <w:rsid w:val="0034108E"/>
    <w:rsid w:val="003609EF"/>
    <w:rsid w:val="0036231A"/>
    <w:rsid w:val="00374DD4"/>
    <w:rsid w:val="003A49CB"/>
    <w:rsid w:val="003C23F0"/>
    <w:rsid w:val="003E1A36"/>
    <w:rsid w:val="00410371"/>
    <w:rsid w:val="004242F1"/>
    <w:rsid w:val="004A52C6"/>
    <w:rsid w:val="004B75B7"/>
    <w:rsid w:val="004D1D31"/>
    <w:rsid w:val="005009D9"/>
    <w:rsid w:val="00504CCB"/>
    <w:rsid w:val="0051580D"/>
    <w:rsid w:val="00536770"/>
    <w:rsid w:val="00547111"/>
    <w:rsid w:val="005658F2"/>
    <w:rsid w:val="00592D74"/>
    <w:rsid w:val="005D3385"/>
    <w:rsid w:val="005D6EAF"/>
    <w:rsid w:val="005E2C44"/>
    <w:rsid w:val="00605E26"/>
    <w:rsid w:val="00621188"/>
    <w:rsid w:val="006257ED"/>
    <w:rsid w:val="0065536E"/>
    <w:rsid w:val="00665B1D"/>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3009D"/>
    <w:rsid w:val="008626E7"/>
    <w:rsid w:val="00870EE7"/>
    <w:rsid w:val="00880A55"/>
    <w:rsid w:val="008863B9"/>
    <w:rsid w:val="0089414F"/>
    <w:rsid w:val="008A45A6"/>
    <w:rsid w:val="008B7764"/>
    <w:rsid w:val="008B7F92"/>
    <w:rsid w:val="008D39FE"/>
    <w:rsid w:val="008E1F03"/>
    <w:rsid w:val="008F3789"/>
    <w:rsid w:val="008F5E60"/>
    <w:rsid w:val="008F686C"/>
    <w:rsid w:val="00901E12"/>
    <w:rsid w:val="00910AE4"/>
    <w:rsid w:val="009148DE"/>
    <w:rsid w:val="00941E30"/>
    <w:rsid w:val="0097444A"/>
    <w:rsid w:val="009777D9"/>
    <w:rsid w:val="009807F8"/>
    <w:rsid w:val="00991B88"/>
    <w:rsid w:val="00994E9F"/>
    <w:rsid w:val="009A5753"/>
    <w:rsid w:val="009A579D"/>
    <w:rsid w:val="009E3297"/>
    <w:rsid w:val="009F734F"/>
    <w:rsid w:val="00A1069F"/>
    <w:rsid w:val="00A12A4C"/>
    <w:rsid w:val="00A238EB"/>
    <w:rsid w:val="00A246B6"/>
    <w:rsid w:val="00A47E70"/>
    <w:rsid w:val="00A50CF0"/>
    <w:rsid w:val="00A7671C"/>
    <w:rsid w:val="00AA0798"/>
    <w:rsid w:val="00AA2CBC"/>
    <w:rsid w:val="00AC5820"/>
    <w:rsid w:val="00AD1CD8"/>
    <w:rsid w:val="00AE5DD8"/>
    <w:rsid w:val="00B012CB"/>
    <w:rsid w:val="00B10496"/>
    <w:rsid w:val="00B13F88"/>
    <w:rsid w:val="00B258BB"/>
    <w:rsid w:val="00B31BD3"/>
    <w:rsid w:val="00B427F7"/>
    <w:rsid w:val="00B67B97"/>
    <w:rsid w:val="00B722D8"/>
    <w:rsid w:val="00B968C8"/>
    <w:rsid w:val="00BA25FB"/>
    <w:rsid w:val="00BA3EC5"/>
    <w:rsid w:val="00BA51D9"/>
    <w:rsid w:val="00BB5DFC"/>
    <w:rsid w:val="00BD279D"/>
    <w:rsid w:val="00BD6BB8"/>
    <w:rsid w:val="00BF1B21"/>
    <w:rsid w:val="00BF27A2"/>
    <w:rsid w:val="00C12D8A"/>
    <w:rsid w:val="00C62E2A"/>
    <w:rsid w:val="00C66BA2"/>
    <w:rsid w:val="00C95985"/>
    <w:rsid w:val="00CC5026"/>
    <w:rsid w:val="00CC68D0"/>
    <w:rsid w:val="00CF5C18"/>
    <w:rsid w:val="00D03F9A"/>
    <w:rsid w:val="00D06D51"/>
    <w:rsid w:val="00D20961"/>
    <w:rsid w:val="00D24991"/>
    <w:rsid w:val="00D50255"/>
    <w:rsid w:val="00D66520"/>
    <w:rsid w:val="00DE34CF"/>
    <w:rsid w:val="00DE497D"/>
    <w:rsid w:val="00E054E2"/>
    <w:rsid w:val="00E13F3D"/>
    <w:rsid w:val="00E34898"/>
    <w:rsid w:val="00EB09B7"/>
    <w:rsid w:val="00EE7D7C"/>
    <w:rsid w:val="00F25D98"/>
    <w:rsid w:val="00F300FB"/>
    <w:rsid w:val="00F342D5"/>
    <w:rsid w:val="00FA077D"/>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qFormat/>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6"/>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uiPriority w:val="22"/>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10"/>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 w:type="character" w:customStyle="1" w:styleId="TANChar">
    <w:name w:val="TAN Char"/>
    <w:link w:val="TAN"/>
    <w:qFormat/>
    <w:locked/>
    <w:rsid w:val="00DE49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8884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853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33</Pages>
  <Words>8751</Words>
  <Characters>71839</Characters>
  <Application>Microsoft Office Word</Application>
  <DocSecurity>0</DocSecurity>
  <Lines>598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64</cp:revision>
  <cp:lastPrinted>1899-12-31T23:00:00Z</cp:lastPrinted>
  <dcterms:created xsi:type="dcterms:W3CDTF">2020-02-03T08:32:00Z</dcterms:created>
  <dcterms:modified xsi:type="dcterms:W3CDTF">2023-05-12T06:17:00Z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